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41D18" w:rsidR="001E41F3" w:rsidRDefault="001E41F3">
      <w:pPr>
        <w:pStyle w:val="CRCoverPage"/>
        <w:tabs>
          <w:tab w:val="right" w:pos="9639"/>
        </w:tabs>
        <w:spacing w:after="0"/>
        <w:rPr>
          <w:b/>
          <w:i/>
          <w:noProof/>
          <w:sz w:val="28"/>
        </w:rPr>
      </w:pPr>
      <w:r>
        <w:rPr>
          <w:b/>
          <w:noProof/>
          <w:sz w:val="24"/>
        </w:rPr>
        <w:t>3GPP TSG-</w:t>
      </w:r>
      <w:r w:rsidR="00F93C4C">
        <w:fldChar w:fldCharType="begin"/>
      </w:r>
      <w:r w:rsidR="00F93C4C">
        <w:instrText xml:space="preserve"> DOCPROPERTY  TSG/WGRef  \* MERGEFORMAT </w:instrText>
      </w:r>
      <w:r w:rsidR="00F93C4C">
        <w:fldChar w:fldCharType="separate"/>
      </w:r>
      <w:r w:rsidR="00B86811">
        <w:rPr>
          <w:b/>
          <w:noProof/>
          <w:sz w:val="24"/>
        </w:rPr>
        <w:t>RAN4</w:t>
      </w:r>
      <w:r w:rsidR="00F93C4C">
        <w:rPr>
          <w:b/>
          <w:noProof/>
          <w:sz w:val="24"/>
        </w:rPr>
        <w:fldChar w:fldCharType="end"/>
      </w:r>
      <w:r w:rsidR="00C66BA2">
        <w:rPr>
          <w:b/>
          <w:noProof/>
          <w:sz w:val="24"/>
        </w:rPr>
        <w:t xml:space="preserve"> </w:t>
      </w:r>
      <w:r>
        <w:rPr>
          <w:b/>
          <w:noProof/>
          <w:sz w:val="24"/>
        </w:rPr>
        <w:t>Meeting #</w:t>
      </w:r>
      <w:r w:rsidR="00F93C4C">
        <w:fldChar w:fldCharType="begin"/>
      </w:r>
      <w:r w:rsidR="00F93C4C">
        <w:instrText xml:space="preserve"> DOCPROPERTY  MtgSeq  \* MERGEFORMAT </w:instrText>
      </w:r>
      <w:r w:rsidR="00F93C4C">
        <w:fldChar w:fldCharType="separate"/>
      </w:r>
      <w:r w:rsidR="00EB09B7" w:rsidRPr="00EB09B7">
        <w:rPr>
          <w:b/>
          <w:noProof/>
          <w:sz w:val="24"/>
        </w:rPr>
        <w:t xml:space="preserve"> </w:t>
      </w:r>
      <w:r w:rsidR="00B86811">
        <w:rPr>
          <w:b/>
          <w:noProof/>
          <w:sz w:val="24"/>
        </w:rPr>
        <w:t>106</w:t>
      </w:r>
      <w:r w:rsidR="00F93C4C">
        <w:rPr>
          <w:b/>
          <w:noProof/>
          <w:sz w:val="24"/>
        </w:rPr>
        <w:fldChar w:fldCharType="end"/>
      </w:r>
      <w:r>
        <w:rPr>
          <w:b/>
          <w:i/>
          <w:noProof/>
          <w:sz w:val="28"/>
        </w:rPr>
        <w:tab/>
      </w:r>
      <w:r w:rsidR="00F93C4C" w:rsidRPr="00F93C4C">
        <w:rPr>
          <w:b/>
          <w:i/>
          <w:noProof/>
          <w:sz w:val="28"/>
        </w:rPr>
        <w:t>R4-2302531</w:t>
      </w:r>
    </w:p>
    <w:p w14:paraId="7CB45193" w14:textId="0A17D920" w:rsidR="001E41F3" w:rsidRDefault="00F93C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05165" w:rsidR="001E41F3" w:rsidRPr="00410371" w:rsidRDefault="00F93C4C"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w:t>
            </w:r>
            <w:r w:rsidR="001C4280">
              <w:rPr>
                <w:b/>
                <w:noProof/>
                <w:sz w:val="28"/>
              </w:rPr>
              <w:t>7</w:t>
            </w:r>
            <w:r w:rsidR="00B86811">
              <w:rPr>
                <w:b/>
                <w:noProof/>
                <w:sz w:val="28"/>
              </w:rPr>
              <w:t>.</w:t>
            </w:r>
            <w:r w:rsidR="0063763A">
              <w:rPr>
                <w:b/>
                <w:noProof/>
                <w:sz w:val="28"/>
              </w:rPr>
              <w:t>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F888A" w:rsidR="001E41F3" w:rsidRPr="00410371" w:rsidRDefault="00EB2599" w:rsidP="00547111">
            <w:pPr>
              <w:pStyle w:val="CRCoverPage"/>
              <w:spacing w:after="0"/>
              <w:rPr>
                <w:noProof/>
              </w:rPr>
            </w:pPr>
            <w:r>
              <w:rPr>
                <w:b/>
                <w:noProof/>
                <w:sz w:val="28"/>
              </w:rPr>
              <w:t>103</w:t>
            </w:r>
            <w:r w:rsidR="00F93C4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F93C4C"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441A" w:rsidR="001E41F3" w:rsidRPr="00410371" w:rsidRDefault="00F93C4C">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w:t>
            </w:r>
            <w:r w:rsidR="00770030">
              <w:rPr>
                <w:b/>
                <w:noProof/>
                <w:sz w:val="28"/>
              </w:rPr>
              <w:t>8</w:t>
            </w:r>
            <w:r w:rsidR="00B86811">
              <w:rPr>
                <w:b/>
                <w:noProof/>
                <w:sz w:val="28"/>
              </w:rPr>
              <w:t>.</w:t>
            </w:r>
            <w:r w:rsidR="00770030">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8956D" w:rsidR="00F25D98" w:rsidRDefault="007700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476E" w:rsidR="002627A6" w:rsidRDefault="00F93C4C" w:rsidP="002627A6">
            <w:pPr>
              <w:pStyle w:val="CRCoverPage"/>
              <w:spacing w:after="0"/>
              <w:ind w:left="100"/>
              <w:rPr>
                <w:noProof/>
              </w:rPr>
            </w:pPr>
            <w:r>
              <w:fldChar w:fldCharType="begin"/>
            </w:r>
            <w:r>
              <w:instrText xml:space="preserve"> DOCPROPERTY  CrTitle  \* MERGEFORMAT </w:instrText>
            </w:r>
            <w:r>
              <w:fldChar w:fldCharType="separate"/>
            </w:r>
            <w:r w:rsidR="002627A6">
              <w:t xml:space="preserve">CR related to Introduction of support of </w:t>
            </w:r>
            <w:r w:rsidR="00770030">
              <w:t>NB1/NB2</w:t>
            </w:r>
            <w:r w:rsidR="002627A6">
              <w:t xml:space="preserve"> for LTE TDD Band 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r w:rsidR="00F93C4C">
              <w:fldChar w:fldCharType="begin"/>
            </w:r>
            <w:r w:rsidR="00F93C4C">
              <w:instrText xml:space="preserve"> DOCPROPERTY  SourceIfWg  \* MERGEFORMAT </w:instrText>
            </w:r>
            <w:r w:rsidR="00F93C4C">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r w:rsidR="00F93C4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F93C4C"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B32F7" w:rsidR="001E41F3" w:rsidRDefault="00B25E4C">
            <w:pPr>
              <w:pStyle w:val="CRCoverPage"/>
              <w:spacing w:after="0"/>
              <w:ind w:left="100"/>
              <w:rPr>
                <w:noProof/>
              </w:rPr>
            </w:pPr>
            <w:r w:rsidRPr="0075355D">
              <w:rPr>
                <w:rFonts w:cs="Arial"/>
                <w:sz w:val="18"/>
                <w:szCs w:val="18"/>
                <w:lang w:eastAsia="ja-JP"/>
              </w:rPr>
              <w:t>LTE_bands_R18_M1_M2_NB1_NB2</w:t>
            </w:r>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F93C4C">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F93C4C" w:rsidP="00D24991">
            <w:pPr>
              <w:pStyle w:val="CRCoverPage"/>
              <w:spacing w:after="0"/>
              <w:ind w:left="100" w:right="-609"/>
              <w:rPr>
                <w:b/>
                <w:noProof/>
              </w:rPr>
            </w:pPr>
            <w:r>
              <w:fldChar w:fldCharType="begin"/>
            </w:r>
            <w:r>
              <w:instrText xml:space="preserve"> DOCPROPERTY  Cat  \* MERGEFORMAT </w:instrText>
            </w:r>
            <w:r>
              <w:fldChar w:fldCharType="separate"/>
            </w:r>
            <w:r w:rsidR="00B868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08AFA" w:rsidR="001E41F3" w:rsidRDefault="00F93C4C">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w:t>
            </w:r>
            <w:r w:rsidR="0077003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FE9A5" w:rsidR="00B86811" w:rsidRDefault="00770030" w:rsidP="00D97DFE">
            <w:pPr>
              <w:pStyle w:val="CRCoverPage"/>
              <w:spacing w:after="0"/>
              <w:ind w:left="100"/>
              <w:rPr>
                <w:noProof/>
              </w:rPr>
            </w:pPr>
            <w:r w:rsidRPr="00E055E8">
              <w:rPr>
                <w:noProof/>
              </w:rPr>
              <w:t>Adding B</w:t>
            </w:r>
            <w:r w:rsidR="0026796E">
              <w:rPr>
                <w:noProof/>
              </w:rPr>
              <w:t>5</w:t>
            </w:r>
            <w:r>
              <w:rPr>
                <w:noProof/>
              </w:rPr>
              <w:t>4</w:t>
            </w:r>
            <w:r w:rsidRPr="00E055E8">
              <w:rPr>
                <w:noProof/>
              </w:rPr>
              <w:t xml:space="preserve"> for NB1</w:t>
            </w:r>
            <w:r>
              <w:rPr>
                <w:noProof/>
              </w:rPr>
              <w:t>/NB2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60990" w:rsidR="00B86811" w:rsidRDefault="00770030" w:rsidP="00B86811">
            <w:pPr>
              <w:pStyle w:val="CRCoverPage"/>
              <w:spacing w:after="0"/>
              <w:ind w:left="100"/>
              <w:rPr>
                <w:noProof/>
              </w:rPr>
            </w:pPr>
            <w:r>
              <w:rPr>
                <w:noProof/>
              </w:rPr>
              <w:t>Relevant clauses have been updated to introduce support for NB-IoT support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44030" w:rsidR="00B86811" w:rsidRDefault="00770030"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D8BD" w:rsidR="00B86811" w:rsidRDefault="00FB64E6" w:rsidP="00B86811">
            <w:pPr>
              <w:pStyle w:val="CRCoverPage"/>
              <w:spacing w:after="0"/>
              <w:ind w:left="100"/>
              <w:rPr>
                <w:noProof/>
              </w:rPr>
            </w:pPr>
            <w:r>
              <w:rPr>
                <w:noProof/>
              </w:rPr>
              <w:t>4.4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4C8C01B0"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339B5B64" w14:textId="77777777" w:rsidR="00FB64E6" w:rsidRPr="00A46FD9" w:rsidRDefault="00FB64E6" w:rsidP="00FB64E6">
      <w:pPr>
        <w:pStyle w:val="Heading2"/>
      </w:pPr>
      <w:bookmarkStart w:id="3" w:name="_Toc21097779"/>
      <w:bookmarkStart w:id="4" w:name="_Toc29765341"/>
      <w:bookmarkStart w:id="5" w:name="_Toc37180823"/>
      <w:bookmarkStart w:id="6" w:name="_Toc37181267"/>
      <w:bookmarkStart w:id="7" w:name="_Toc37181711"/>
      <w:bookmarkStart w:id="8" w:name="_Toc45881776"/>
      <w:bookmarkStart w:id="9" w:name="_Toc52560009"/>
      <w:bookmarkStart w:id="10" w:name="_Toc67912564"/>
      <w:bookmarkStart w:id="11" w:name="_Toc74901250"/>
      <w:bookmarkStart w:id="12" w:name="_Toc76504508"/>
      <w:bookmarkStart w:id="13" w:name="_Toc83044237"/>
      <w:bookmarkStart w:id="14" w:name="_Toc89871582"/>
      <w:bookmarkStart w:id="15" w:name="_Toc98702200"/>
      <w:bookmarkStart w:id="16" w:name="_Toc105745575"/>
      <w:bookmarkStart w:id="17" w:name="_Toc123147367"/>
      <w:bookmarkStart w:id="18" w:name="_Toc124164044"/>
      <w:r w:rsidRPr="00A46FD9">
        <w:t>4.4</w:t>
      </w:r>
      <w:r w:rsidRPr="00A46FD9">
        <w:tab/>
        <w:t>Operating bands and band categories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0DCB2A" w14:textId="77777777" w:rsidR="00FB64E6" w:rsidRPr="00A46FD9" w:rsidRDefault="00FB64E6" w:rsidP="00FB64E6">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2E38012C" w14:textId="77777777" w:rsidR="00FB64E6" w:rsidRPr="00A46FD9" w:rsidRDefault="00FB64E6" w:rsidP="00FB64E6">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3591B294" w14:textId="77777777" w:rsidR="00FB64E6" w:rsidRPr="00A46FD9" w:rsidRDefault="00FB64E6" w:rsidP="00FB64E6">
      <w:pPr>
        <w:pStyle w:val="B10"/>
      </w:pPr>
      <w:r w:rsidRPr="00A46FD9">
        <w:t>-</w:t>
      </w:r>
      <w:r w:rsidRPr="00A46FD9">
        <w:tab/>
        <w:t>Band Category 2 (BC2): Bands for NR FDD, E-UTRA FDD, UTRA FDD and/or GSM/EDGE operation. Bands in this category are also used for NB-IoT operation (all modes).</w:t>
      </w:r>
    </w:p>
    <w:p w14:paraId="317C9715" w14:textId="77777777" w:rsidR="00FB64E6" w:rsidRPr="00A46FD9" w:rsidRDefault="00FB64E6" w:rsidP="00FB64E6">
      <w:pPr>
        <w:pStyle w:val="B10"/>
      </w:pPr>
      <w:r w:rsidRPr="00A46FD9">
        <w:t>-</w:t>
      </w:r>
      <w:r w:rsidRPr="00A46FD9">
        <w:tab/>
        <w:t>Band Category 3 (BC3): Bands for NR TDD, E-UTRA TDD and/or UTRA TDD operation. Bands in this category are also used for NB-IoT operation (all modes).</w:t>
      </w:r>
    </w:p>
    <w:p w14:paraId="13BCC6C4" w14:textId="77777777" w:rsidR="00FB64E6" w:rsidRPr="00A46FD9" w:rsidRDefault="00FB64E6" w:rsidP="00FB64E6">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4C220147" w14:textId="77777777" w:rsidR="00FB64E6" w:rsidRPr="00A46FD9" w:rsidRDefault="00FB64E6" w:rsidP="00FB64E6">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4F97E3D9" w14:textId="77777777" w:rsidR="00FB64E6" w:rsidRPr="00A46FD9" w:rsidRDefault="00FB64E6" w:rsidP="00FB64E6">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FB64E6" w14:paraId="60258440" w14:textId="77777777" w:rsidTr="00A3091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10CDA9F" w14:textId="77777777" w:rsidR="00FB64E6" w:rsidRPr="009C4728" w:rsidRDefault="00FB64E6" w:rsidP="00A30917">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352BB09F" w14:textId="77777777" w:rsidR="00FB64E6" w:rsidRPr="009C4728" w:rsidRDefault="00FB64E6" w:rsidP="00A3091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82399B4" w14:textId="77777777" w:rsidR="00FB64E6" w:rsidRDefault="00FB64E6" w:rsidP="00A3091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8CC7558" w14:textId="77777777" w:rsidR="00FB64E6" w:rsidRPr="009C4728" w:rsidRDefault="00FB64E6" w:rsidP="00A30917">
            <w:pPr>
              <w:pStyle w:val="TAH"/>
              <w:rPr>
                <w:rFonts w:cs="Arial"/>
              </w:rPr>
            </w:pPr>
            <w:r>
              <w:rPr>
                <w:rFonts w:cs="Arial"/>
              </w:rPr>
              <w:t>(MHz)</w:t>
            </w:r>
          </w:p>
        </w:tc>
        <w:tc>
          <w:tcPr>
            <w:tcW w:w="1701" w:type="dxa"/>
            <w:vMerge w:val="restart"/>
            <w:tcBorders>
              <w:top w:val="single" w:sz="4" w:space="0" w:color="auto"/>
              <w:right w:val="single" w:sz="4" w:space="0" w:color="auto"/>
            </w:tcBorders>
          </w:tcPr>
          <w:p w14:paraId="16BE7A7A" w14:textId="77777777" w:rsidR="00FB64E6" w:rsidRDefault="00FB64E6" w:rsidP="00A3091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46D5511" w14:textId="77777777" w:rsidR="00FB64E6" w:rsidRPr="009C4728" w:rsidRDefault="00FB64E6" w:rsidP="00A3091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165303D" w14:textId="77777777" w:rsidR="00FB64E6" w:rsidRPr="009C4728" w:rsidRDefault="00FB64E6" w:rsidP="00A30917">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71F85D70" w14:textId="77777777" w:rsidR="00FB64E6" w:rsidRDefault="00FB64E6" w:rsidP="00A30917">
            <w:pPr>
              <w:pStyle w:val="TAH"/>
              <w:rPr>
                <w:rFonts w:cs="Arial"/>
              </w:rPr>
            </w:pPr>
            <w:r>
              <w:rPr>
                <w:rFonts w:cs="Arial"/>
              </w:rPr>
              <w:t>Notes</w:t>
            </w:r>
          </w:p>
        </w:tc>
      </w:tr>
      <w:tr w:rsidR="00FB64E6" w14:paraId="792D9540" w14:textId="77777777" w:rsidTr="00A3091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A4F811D" w14:textId="77777777" w:rsidR="00FB64E6" w:rsidRPr="009C4728" w:rsidRDefault="00FB64E6" w:rsidP="00A3091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1904A8" w14:textId="77777777" w:rsidR="00FB64E6" w:rsidRPr="009C4728" w:rsidRDefault="00FB64E6" w:rsidP="00A30917">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5D49A0B" w14:textId="77777777" w:rsidR="00FB64E6" w:rsidRPr="009C4728" w:rsidRDefault="00FB64E6" w:rsidP="00A3091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82658F6" w14:textId="77777777" w:rsidR="00FB64E6" w:rsidRPr="009C4728" w:rsidRDefault="00FB64E6" w:rsidP="00A30917">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22F9B5A" w14:textId="77777777" w:rsidR="00FB64E6" w:rsidRPr="009C4728" w:rsidRDefault="00FB64E6" w:rsidP="00A30917">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7679832" w14:textId="77777777" w:rsidR="00FB64E6" w:rsidRPr="009C4728" w:rsidRDefault="00FB64E6" w:rsidP="00A30917">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6C46A176" w14:textId="77777777" w:rsidR="00FB64E6" w:rsidRPr="009C4728" w:rsidRDefault="00FB64E6" w:rsidP="00A30917">
            <w:pPr>
              <w:pStyle w:val="TAH"/>
              <w:rPr>
                <w:rFonts w:cs="Arial"/>
              </w:rPr>
            </w:pPr>
          </w:p>
        </w:tc>
        <w:tc>
          <w:tcPr>
            <w:tcW w:w="1701" w:type="dxa"/>
            <w:vMerge/>
            <w:tcBorders>
              <w:bottom w:val="single" w:sz="4" w:space="0" w:color="auto"/>
              <w:right w:val="single" w:sz="4" w:space="0" w:color="auto"/>
            </w:tcBorders>
          </w:tcPr>
          <w:p w14:paraId="6CAD09E6" w14:textId="77777777" w:rsidR="00FB64E6" w:rsidRPr="009C4728" w:rsidRDefault="00FB64E6" w:rsidP="00A30917">
            <w:pPr>
              <w:pStyle w:val="TAH"/>
              <w:rPr>
                <w:rFonts w:cs="Arial"/>
              </w:rPr>
            </w:pPr>
          </w:p>
        </w:tc>
        <w:tc>
          <w:tcPr>
            <w:tcW w:w="567" w:type="dxa"/>
            <w:vMerge/>
            <w:tcBorders>
              <w:left w:val="single" w:sz="4" w:space="0" w:color="auto"/>
              <w:bottom w:val="single" w:sz="4" w:space="0" w:color="auto"/>
              <w:right w:val="single" w:sz="4" w:space="0" w:color="auto"/>
            </w:tcBorders>
          </w:tcPr>
          <w:p w14:paraId="4561BB42" w14:textId="77777777" w:rsidR="00FB64E6" w:rsidRDefault="00FB64E6" w:rsidP="00A30917">
            <w:pPr>
              <w:pStyle w:val="TAH"/>
              <w:rPr>
                <w:rFonts w:cs="Arial"/>
              </w:rPr>
            </w:pPr>
          </w:p>
        </w:tc>
        <w:tc>
          <w:tcPr>
            <w:tcW w:w="1843" w:type="dxa"/>
            <w:tcBorders>
              <w:left w:val="single" w:sz="4" w:space="0" w:color="auto"/>
              <w:bottom w:val="single" w:sz="4" w:space="0" w:color="auto"/>
              <w:right w:val="single" w:sz="4" w:space="0" w:color="auto"/>
            </w:tcBorders>
          </w:tcPr>
          <w:p w14:paraId="5159B2CF" w14:textId="77777777" w:rsidR="00FB64E6" w:rsidRDefault="00FB64E6" w:rsidP="00A30917">
            <w:pPr>
              <w:pStyle w:val="TAH"/>
              <w:rPr>
                <w:rFonts w:cs="Arial"/>
              </w:rPr>
            </w:pPr>
          </w:p>
        </w:tc>
      </w:tr>
      <w:tr w:rsidR="00FB64E6" w:rsidRPr="00675E42" w14:paraId="158E12F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C3A139" w14:textId="77777777" w:rsidR="00FB64E6" w:rsidRPr="009C4728" w:rsidRDefault="00FB64E6" w:rsidP="00A30917">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00CF3FB" w14:textId="77777777" w:rsidR="00FB64E6" w:rsidRPr="009C4728" w:rsidRDefault="00FB64E6" w:rsidP="00A30917">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4BF8A9B7" w14:textId="77777777" w:rsidR="00FB64E6" w:rsidRPr="009C4728" w:rsidRDefault="00FB64E6" w:rsidP="00A3091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1D93C0E7" w14:textId="77777777" w:rsidR="00FB64E6" w:rsidRPr="009C4728" w:rsidRDefault="00FB64E6" w:rsidP="00A3091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5C1537" w14:textId="77777777" w:rsidR="00FB64E6" w:rsidRPr="009C4728" w:rsidRDefault="00FB64E6" w:rsidP="00A30917">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FA6BAC5" w14:textId="77777777" w:rsidR="00FB64E6" w:rsidRPr="009C4728" w:rsidRDefault="00FB64E6" w:rsidP="00A3091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57DE9A" w14:textId="77777777" w:rsidR="00FB64E6" w:rsidRPr="009C4728" w:rsidRDefault="00FB64E6" w:rsidP="00A3091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680374E9" w14:textId="77777777" w:rsidR="00FB64E6" w:rsidRPr="009C4728" w:rsidRDefault="00FB64E6" w:rsidP="00A3091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67A90CF9" w14:textId="77777777" w:rsidR="00FB64E6" w:rsidRPr="009C4728" w:rsidRDefault="00FB64E6" w:rsidP="00A3091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5B638FBC" w14:textId="77777777" w:rsidR="00FB64E6" w:rsidRPr="00675E42" w:rsidRDefault="00FB64E6" w:rsidP="00A30917">
            <w:pPr>
              <w:pStyle w:val="TAC"/>
            </w:pPr>
          </w:p>
        </w:tc>
      </w:tr>
      <w:tr w:rsidR="00FB64E6" w:rsidRPr="00675E42" w14:paraId="19DCF4B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7B38C6" w14:textId="77777777" w:rsidR="00FB64E6" w:rsidRPr="009C4728" w:rsidRDefault="00FB64E6" w:rsidP="00A30917">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03DB4A2" w14:textId="77777777" w:rsidR="00FB64E6" w:rsidRPr="009C4728" w:rsidRDefault="00FB64E6" w:rsidP="00A30917">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1A47873E" w14:textId="77777777" w:rsidR="00FB64E6" w:rsidRDefault="00FB64E6" w:rsidP="00A3091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51C079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5B7921" w14:textId="77777777" w:rsidR="00FB64E6" w:rsidRPr="009C4728" w:rsidRDefault="00FB64E6" w:rsidP="00A30917">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342C1F3" w14:textId="77777777" w:rsidR="00FB64E6" w:rsidRPr="009C4728" w:rsidRDefault="00FB64E6" w:rsidP="00A30917">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31774BF" w14:textId="77777777" w:rsidR="00FB64E6" w:rsidRPr="009C4728" w:rsidRDefault="00FB64E6" w:rsidP="00A3091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E6ABAF" w14:textId="77777777" w:rsidR="00FB64E6" w:rsidRPr="009C4728" w:rsidRDefault="00FB64E6" w:rsidP="00A3091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2D5552C9" w14:textId="77777777" w:rsidR="00FB64E6" w:rsidRPr="009C4728" w:rsidRDefault="00FB64E6" w:rsidP="00A3091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D55A663" w14:textId="77777777" w:rsidR="00FB64E6" w:rsidRPr="00675E42" w:rsidRDefault="00FB64E6" w:rsidP="00A30917">
            <w:pPr>
              <w:pStyle w:val="TAC"/>
            </w:pPr>
          </w:p>
        </w:tc>
      </w:tr>
      <w:tr w:rsidR="00FB64E6" w:rsidRPr="00675E42" w14:paraId="444D7FA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5C928" w14:textId="77777777" w:rsidR="00FB64E6" w:rsidRPr="009C4728" w:rsidRDefault="00FB64E6" w:rsidP="00A30917">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0F22DCD9" w14:textId="77777777" w:rsidR="00FB64E6" w:rsidRPr="009C4728" w:rsidRDefault="00FB64E6" w:rsidP="00A30917">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477F3817" w14:textId="77777777" w:rsidR="00FB64E6" w:rsidRDefault="00FB64E6" w:rsidP="00A3091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76979A3A"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04950A" w14:textId="77777777" w:rsidR="00FB64E6" w:rsidRPr="009C4728" w:rsidRDefault="00FB64E6" w:rsidP="00A30917">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7D65EC0" w14:textId="77777777" w:rsidR="00FB64E6" w:rsidRPr="009C4728" w:rsidRDefault="00FB64E6" w:rsidP="00A30917">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5FDB57B" w14:textId="77777777" w:rsidR="00FB64E6" w:rsidRPr="009C4728" w:rsidRDefault="00FB64E6" w:rsidP="00A3091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127FF55" w14:textId="77777777" w:rsidR="00FB64E6" w:rsidRPr="009C4728" w:rsidRDefault="00FB64E6" w:rsidP="00A3091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67B3CF1" w14:textId="77777777" w:rsidR="00FB64E6" w:rsidRPr="009C4728" w:rsidRDefault="00FB64E6" w:rsidP="00A3091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0DDB3F5" w14:textId="77777777" w:rsidR="00FB64E6" w:rsidRPr="00675E42" w:rsidRDefault="00FB64E6" w:rsidP="00A30917">
            <w:pPr>
              <w:pStyle w:val="TAC"/>
            </w:pPr>
          </w:p>
        </w:tc>
      </w:tr>
      <w:tr w:rsidR="00FB64E6" w:rsidRPr="00675E42" w14:paraId="70D4BFA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694E9" w14:textId="77777777" w:rsidR="00FB64E6" w:rsidRPr="009C4728" w:rsidRDefault="00FB64E6" w:rsidP="00A30917">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F2BA2C9"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810C179" w14:textId="77777777" w:rsidR="00FB64E6" w:rsidRDefault="00FB64E6" w:rsidP="00A3091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65DB319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A90FA" w14:textId="77777777" w:rsidR="00FB64E6" w:rsidRPr="009C4728" w:rsidRDefault="00FB64E6" w:rsidP="00A30917">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21688ADB" w14:textId="77777777" w:rsidR="00FB64E6" w:rsidRPr="009C4728"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A3CAB3" w14:textId="77777777" w:rsidR="00FB64E6" w:rsidRPr="009C4728" w:rsidRDefault="00FB64E6" w:rsidP="00A3091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20A41862" w14:textId="77777777" w:rsidR="00FB64E6" w:rsidRPr="009C4728" w:rsidRDefault="00FB64E6" w:rsidP="00A3091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2483BE5" w14:textId="77777777" w:rsidR="00FB64E6" w:rsidRPr="009C4728" w:rsidRDefault="00FB64E6" w:rsidP="00A3091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82EA74B" w14:textId="77777777" w:rsidR="00FB64E6" w:rsidRPr="00675E42" w:rsidRDefault="00FB64E6" w:rsidP="00A30917">
            <w:pPr>
              <w:pStyle w:val="TAC"/>
            </w:pPr>
          </w:p>
        </w:tc>
      </w:tr>
      <w:tr w:rsidR="00FB64E6" w:rsidRPr="00675E42" w14:paraId="45F2022E"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CA9BCE" w14:textId="77777777" w:rsidR="00FB64E6" w:rsidRPr="009C4728" w:rsidRDefault="00FB64E6" w:rsidP="00A30917">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73C7F1CB" w14:textId="77777777" w:rsidR="00FB64E6" w:rsidRPr="009C4728" w:rsidRDefault="00FB64E6" w:rsidP="00A30917">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893EF48" w14:textId="77777777" w:rsidR="00FB64E6" w:rsidRDefault="00FB64E6" w:rsidP="00A3091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3E4F84C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5CE84" w14:textId="77777777" w:rsidR="00FB64E6" w:rsidRPr="009C4728" w:rsidRDefault="00FB64E6" w:rsidP="00A30917">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2F059F8" w14:textId="77777777" w:rsidR="00FB64E6" w:rsidRPr="009C4728" w:rsidRDefault="00FB64E6" w:rsidP="00A30917">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9B86BE5" w14:textId="77777777" w:rsidR="00FB64E6" w:rsidRPr="009C4728" w:rsidRDefault="00FB64E6" w:rsidP="00A3091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030FD9C8" w14:textId="77777777" w:rsidR="00FB64E6" w:rsidRPr="009C4728" w:rsidRDefault="00FB64E6" w:rsidP="00A3091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122279DE" w14:textId="77777777" w:rsidR="00FB64E6" w:rsidRPr="009C4728" w:rsidRDefault="00FB64E6" w:rsidP="00A3091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FA9F392" w14:textId="77777777" w:rsidR="00FB64E6" w:rsidRPr="00675E42" w:rsidRDefault="00FB64E6" w:rsidP="00A30917">
            <w:pPr>
              <w:pStyle w:val="TAC"/>
            </w:pPr>
          </w:p>
        </w:tc>
      </w:tr>
      <w:tr w:rsidR="00FB64E6" w:rsidRPr="00675E42" w14:paraId="004A970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4A65E4" w14:textId="77777777" w:rsidR="00FB64E6" w:rsidRPr="009C4728" w:rsidRDefault="00FB64E6" w:rsidP="00A30917">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133CB18"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034DE1"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8CF9BCF"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943C4" w14:textId="77777777" w:rsidR="00FB64E6" w:rsidRPr="009C4728" w:rsidRDefault="00FB64E6" w:rsidP="00A30917">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5C9A1E0" w14:textId="77777777" w:rsidR="00FB64E6" w:rsidRPr="009C4728"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53E8E3" w14:textId="77777777" w:rsidR="00FB64E6" w:rsidRPr="009C4728" w:rsidRDefault="00FB64E6" w:rsidP="00A3091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51A367E" w14:textId="77777777" w:rsidR="00FB64E6" w:rsidRPr="009C4728" w:rsidRDefault="00FB64E6" w:rsidP="00A3091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79A93412" w14:textId="77777777" w:rsidR="00FB64E6" w:rsidRPr="009C4728" w:rsidRDefault="00FB64E6" w:rsidP="00A30917">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B3F8E7F" w14:textId="77777777" w:rsidR="00FB64E6" w:rsidRPr="00675E42" w:rsidRDefault="00FB64E6" w:rsidP="00A30917">
            <w:pPr>
              <w:pStyle w:val="TAC"/>
            </w:pPr>
          </w:p>
        </w:tc>
      </w:tr>
      <w:tr w:rsidR="00FB64E6" w:rsidRPr="00675E42" w14:paraId="55110EE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8F8E07" w14:textId="77777777" w:rsidR="00FB64E6" w:rsidRDefault="00FB64E6" w:rsidP="00A30917">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464870C5" w14:textId="77777777" w:rsidR="00FB64E6" w:rsidRDefault="00FB64E6" w:rsidP="00A30917">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41B0FB4" w14:textId="77777777" w:rsidR="00FB64E6" w:rsidRDefault="00FB64E6" w:rsidP="00A3091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D3659EF"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251518" w14:textId="77777777" w:rsidR="00FB64E6" w:rsidRPr="009C4728" w:rsidRDefault="00FB64E6" w:rsidP="00A30917">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0EA70985"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24F7F4" w14:textId="77777777" w:rsidR="00FB64E6" w:rsidRPr="009C4728" w:rsidRDefault="00FB64E6" w:rsidP="00A3091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5A490DCD" w14:textId="77777777" w:rsidR="00FB64E6" w:rsidRPr="009C4728" w:rsidRDefault="00FB64E6" w:rsidP="00A3091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FA35A39"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C913FF" w14:textId="77777777" w:rsidR="00FB64E6" w:rsidRPr="00675E42" w:rsidRDefault="00FB64E6" w:rsidP="00A30917">
            <w:pPr>
              <w:pStyle w:val="TAC"/>
            </w:pPr>
          </w:p>
        </w:tc>
      </w:tr>
      <w:tr w:rsidR="00FB64E6" w:rsidRPr="00675E42" w14:paraId="1E981DD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68C84" w14:textId="77777777" w:rsidR="00FB64E6" w:rsidRDefault="00FB64E6" w:rsidP="00A30917">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0F96572" w14:textId="77777777" w:rsidR="00FB64E6" w:rsidRDefault="00FB64E6" w:rsidP="00A30917">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7AB57072" w14:textId="77777777" w:rsidR="00FB64E6" w:rsidRDefault="00FB64E6" w:rsidP="00A3091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A7C1CC"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C28234" w14:textId="77777777" w:rsidR="00FB64E6" w:rsidRPr="009C4728" w:rsidRDefault="00FB64E6" w:rsidP="00A30917">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C09EF98" w14:textId="77777777" w:rsidR="00FB64E6" w:rsidRPr="009C4728" w:rsidRDefault="00FB64E6" w:rsidP="00A30917">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74394081" w14:textId="77777777" w:rsidR="00FB64E6" w:rsidRPr="009C4728" w:rsidRDefault="00FB64E6" w:rsidP="00A3091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536C8E19" w14:textId="77777777" w:rsidR="00FB64E6" w:rsidRPr="009C4728" w:rsidRDefault="00FB64E6" w:rsidP="00A3091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6942B07" w14:textId="77777777" w:rsidR="00FB64E6" w:rsidRPr="009C4728" w:rsidRDefault="00FB64E6" w:rsidP="00A30917">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D436C21" w14:textId="77777777" w:rsidR="00FB64E6" w:rsidRPr="00675E42" w:rsidRDefault="00FB64E6" w:rsidP="00A30917">
            <w:pPr>
              <w:pStyle w:val="TAC"/>
            </w:pPr>
          </w:p>
        </w:tc>
      </w:tr>
      <w:tr w:rsidR="00FB64E6" w:rsidRPr="00675E42" w14:paraId="6A9BAD4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BE3BBD" w14:textId="77777777" w:rsidR="00FB64E6" w:rsidRDefault="00FB64E6" w:rsidP="00A30917">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906B20E"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0E9883E" w14:textId="77777777" w:rsidR="00FB64E6" w:rsidRDefault="00FB64E6" w:rsidP="00A3091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A1CA577"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049222" w14:textId="77777777" w:rsidR="00FB64E6" w:rsidRPr="009C4728" w:rsidRDefault="00FB64E6" w:rsidP="00A30917">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5266FC4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E89558" w14:textId="77777777" w:rsidR="00FB64E6" w:rsidRPr="009C4728" w:rsidRDefault="00FB64E6" w:rsidP="00A3091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CB6263D" w14:textId="77777777" w:rsidR="00FB64E6" w:rsidRPr="009C4728" w:rsidRDefault="00FB64E6" w:rsidP="00A3091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12E5C0C3"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20C113" w14:textId="77777777" w:rsidR="00FB64E6" w:rsidRPr="00675E42" w:rsidRDefault="00FB64E6" w:rsidP="00A30917">
            <w:pPr>
              <w:pStyle w:val="TAC"/>
            </w:pPr>
          </w:p>
        </w:tc>
      </w:tr>
      <w:tr w:rsidR="00FB64E6" w:rsidRPr="00675E42" w14:paraId="1BC6DBA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53392F" w14:textId="77777777" w:rsidR="00FB64E6" w:rsidRDefault="00FB64E6" w:rsidP="00A30917">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20C5A95A"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9FE9D1D" w14:textId="77777777" w:rsidR="00FB64E6" w:rsidRDefault="00FB64E6" w:rsidP="00A3091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7DE3CF3"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D500D5" w14:textId="77777777" w:rsidR="00FB64E6" w:rsidRPr="009C4728" w:rsidRDefault="00FB64E6" w:rsidP="00A30917">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D8DBAF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49F8BC" w14:textId="77777777" w:rsidR="00FB64E6" w:rsidRPr="009C4728" w:rsidRDefault="00FB64E6" w:rsidP="00A3091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2DD812D3" w14:textId="77777777" w:rsidR="00FB64E6" w:rsidRPr="009C4728" w:rsidRDefault="00FB64E6" w:rsidP="00A3091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5556E9EA"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25897DE" w14:textId="77777777" w:rsidR="00FB64E6" w:rsidRPr="00675E42" w:rsidRDefault="00FB64E6" w:rsidP="00A30917">
            <w:pPr>
              <w:pStyle w:val="TAC"/>
            </w:pPr>
          </w:p>
        </w:tc>
      </w:tr>
      <w:tr w:rsidR="00FB64E6" w:rsidRPr="00675E42" w14:paraId="75DE4FE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5F58F" w14:textId="77777777" w:rsidR="00FB64E6" w:rsidRDefault="00FB64E6" w:rsidP="00A30917">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2F0A2F8A"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4CE8AA3" w14:textId="77777777" w:rsidR="00FB64E6" w:rsidRDefault="00FB64E6" w:rsidP="00A3091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72A97052"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46E336" w14:textId="77777777" w:rsidR="00FB64E6" w:rsidRPr="009C4728" w:rsidRDefault="00FB64E6" w:rsidP="00A30917">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F877E55"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067C69" w14:textId="77777777" w:rsidR="00FB64E6" w:rsidRPr="009C4728" w:rsidRDefault="00FB64E6" w:rsidP="00A3091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4FDFB9CF" w14:textId="77777777" w:rsidR="00FB64E6" w:rsidRPr="009C4728" w:rsidRDefault="00FB64E6" w:rsidP="00A3091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54E8292B"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8030D5" w14:textId="77777777" w:rsidR="00FB64E6" w:rsidRPr="00675E42" w:rsidRDefault="00FB64E6" w:rsidP="00A30917">
            <w:pPr>
              <w:pStyle w:val="TAC"/>
            </w:pPr>
          </w:p>
        </w:tc>
      </w:tr>
      <w:tr w:rsidR="00FB64E6" w:rsidRPr="00675E42" w14:paraId="785DA00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ABC8F9" w14:textId="77777777" w:rsidR="00FB64E6" w:rsidRDefault="00FB64E6" w:rsidP="00A30917">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1549EF12" w14:textId="77777777" w:rsidR="00FB64E6" w:rsidRDefault="00FB64E6" w:rsidP="00A30917">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0654DB2" w14:textId="77777777" w:rsidR="00FB64E6" w:rsidRDefault="00FB64E6" w:rsidP="00A3091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59627C6E"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4C6ED7" w14:textId="77777777" w:rsidR="00FB64E6" w:rsidRPr="009C4728" w:rsidRDefault="00FB64E6" w:rsidP="00A30917">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3944F0A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4D0A8CF" w14:textId="77777777" w:rsidR="00FB64E6" w:rsidRPr="009C4728" w:rsidRDefault="00FB64E6" w:rsidP="00A3091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3E8CFE2" w14:textId="77777777" w:rsidR="00FB64E6" w:rsidRPr="009C4728" w:rsidRDefault="00FB64E6" w:rsidP="00A3091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57C0444"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1BC8596" w14:textId="77777777" w:rsidR="00FB64E6" w:rsidRPr="00675E42" w:rsidRDefault="00FB64E6" w:rsidP="00A30917">
            <w:pPr>
              <w:pStyle w:val="TAC"/>
            </w:pPr>
          </w:p>
        </w:tc>
      </w:tr>
      <w:tr w:rsidR="00FB64E6" w:rsidRPr="00675E42" w14:paraId="3A170DF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D068BC" w14:textId="77777777" w:rsidR="00FB64E6" w:rsidRDefault="00FB64E6" w:rsidP="00A30917">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4EBF73" w14:textId="77777777" w:rsidR="00FB64E6" w:rsidRDefault="00FB64E6" w:rsidP="00A30917">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30137FBC" w14:textId="77777777" w:rsidR="00FB64E6" w:rsidRDefault="00FB64E6" w:rsidP="00A3091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7182AC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2E328A" w14:textId="77777777" w:rsidR="00FB64E6" w:rsidRPr="009C4728" w:rsidRDefault="00FB64E6" w:rsidP="00A30917">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0855C9F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3145D1" w14:textId="77777777" w:rsidR="00FB64E6" w:rsidRPr="009C4728" w:rsidRDefault="00FB64E6" w:rsidP="00A3091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23505B43" w14:textId="77777777" w:rsidR="00FB64E6" w:rsidRPr="009C4728" w:rsidRDefault="00FB64E6" w:rsidP="00A3091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CC9E83D"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8DF5044" w14:textId="77777777" w:rsidR="00FB64E6" w:rsidRPr="00675E42" w:rsidRDefault="00FB64E6" w:rsidP="00A30917">
            <w:pPr>
              <w:pStyle w:val="TAC"/>
            </w:pPr>
          </w:p>
        </w:tc>
      </w:tr>
      <w:tr w:rsidR="00FB64E6" w:rsidRPr="00675E42" w14:paraId="1600C483"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F2DE6" w14:textId="77777777" w:rsidR="00FB64E6" w:rsidRDefault="00FB64E6" w:rsidP="00A30917">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27108562" w14:textId="77777777" w:rsidR="00FB64E6" w:rsidRDefault="00FB64E6" w:rsidP="00A30917">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FD9B640" w14:textId="77777777" w:rsidR="00FB64E6" w:rsidRDefault="00FB64E6" w:rsidP="00A3091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1E319130"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E9BB367" w14:textId="77777777" w:rsidR="00FB64E6" w:rsidRPr="009C4728" w:rsidRDefault="00FB64E6" w:rsidP="00A30917">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63E75DE"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3CC4CE" w14:textId="77777777" w:rsidR="00FB64E6" w:rsidRPr="009C4728" w:rsidRDefault="00FB64E6" w:rsidP="00A3091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756CFAE" w14:textId="77777777" w:rsidR="00FB64E6" w:rsidRPr="009C4728" w:rsidRDefault="00FB64E6" w:rsidP="00A3091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286A0C9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710606" w14:textId="77777777" w:rsidR="00FB64E6" w:rsidRPr="00675E42" w:rsidRDefault="00FB64E6" w:rsidP="00A30917">
            <w:pPr>
              <w:pStyle w:val="TAC"/>
            </w:pPr>
          </w:p>
        </w:tc>
      </w:tr>
      <w:tr w:rsidR="00FB64E6" w:rsidRPr="00675E42" w14:paraId="55CD0C7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8F23" w14:textId="77777777" w:rsidR="00FB64E6" w:rsidRDefault="00FB64E6" w:rsidP="00A30917">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6A2F85F"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1F395D"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8915B"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D3177"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CFF812A" w14:textId="77777777" w:rsidR="00FB64E6" w:rsidRPr="009C4728" w:rsidRDefault="00FB64E6" w:rsidP="00A3091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10B076B" w14:textId="77777777" w:rsidR="00FB64E6" w:rsidRPr="009C4728" w:rsidRDefault="00FB64E6" w:rsidP="00A3091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F286193" w14:textId="77777777" w:rsidR="00FB64E6" w:rsidRPr="009C4728" w:rsidRDefault="00FB64E6" w:rsidP="00A3091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B3405BE" w14:textId="77777777" w:rsidR="00FB64E6" w:rsidRPr="00675E42" w:rsidRDefault="00FB64E6" w:rsidP="00A30917">
            <w:pPr>
              <w:pStyle w:val="TAC"/>
            </w:pPr>
          </w:p>
        </w:tc>
      </w:tr>
      <w:tr w:rsidR="00FB64E6" w:rsidRPr="00675E42" w14:paraId="46754D91"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64CF4F" w14:textId="77777777" w:rsidR="00FB64E6" w:rsidRDefault="00FB64E6" w:rsidP="00A30917">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471D081"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58D7A8"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5605FF"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0E9CB"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685E8A2" w14:textId="77777777" w:rsidR="00FB64E6" w:rsidRPr="009C4728" w:rsidRDefault="00FB64E6" w:rsidP="00A3091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A3A9188" w14:textId="77777777" w:rsidR="00FB64E6" w:rsidRPr="009C4728" w:rsidRDefault="00FB64E6" w:rsidP="00A3091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3EDB97E" w14:textId="77777777" w:rsidR="00FB64E6" w:rsidRPr="009C4728" w:rsidRDefault="00FB64E6" w:rsidP="00A3091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1F1DB42" w14:textId="77777777" w:rsidR="00FB64E6" w:rsidRPr="00675E42" w:rsidRDefault="00FB64E6" w:rsidP="00A30917">
            <w:pPr>
              <w:pStyle w:val="TAC"/>
            </w:pPr>
          </w:p>
        </w:tc>
      </w:tr>
      <w:tr w:rsidR="00FB64E6" w:rsidRPr="00675E42" w14:paraId="746E6793"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2D7E4F" w14:textId="77777777" w:rsidR="00FB64E6" w:rsidRDefault="00FB64E6" w:rsidP="00A30917">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5534CE0"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7B925B6" w14:textId="77777777" w:rsidR="00FB64E6" w:rsidRDefault="00FB64E6" w:rsidP="00A3091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34E8862B"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6FEB4C"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A2ADFA"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F95B30" w14:textId="77777777" w:rsidR="00FB64E6" w:rsidRPr="009C4728" w:rsidRDefault="00FB64E6" w:rsidP="00A3091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B2C1495" w14:textId="77777777" w:rsidR="00FB64E6" w:rsidRPr="009C4728" w:rsidRDefault="00FB64E6" w:rsidP="00A3091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51E714C"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D29EF" w14:textId="77777777" w:rsidR="00FB64E6" w:rsidRPr="00675E42" w:rsidRDefault="00FB64E6" w:rsidP="00A30917">
            <w:pPr>
              <w:pStyle w:val="TAC"/>
            </w:pPr>
          </w:p>
        </w:tc>
      </w:tr>
      <w:tr w:rsidR="00FB64E6" w:rsidRPr="00675E42" w14:paraId="180A777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8639E" w14:textId="77777777" w:rsidR="00FB64E6" w:rsidRDefault="00FB64E6" w:rsidP="00A30917">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D628FEB" w14:textId="77777777" w:rsidR="00FB64E6" w:rsidRDefault="00FB64E6" w:rsidP="00A30917">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79381D4F" w14:textId="77777777" w:rsidR="00FB64E6" w:rsidRDefault="00FB64E6" w:rsidP="00A3091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78C9521D"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600A76"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57E284F"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DD3790" w14:textId="77777777" w:rsidR="00FB64E6" w:rsidRPr="009C4728" w:rsidRDefault="00FB64E6" w:rsidP="00A3091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8A9797D" w14:textId="77777777" w:rsidR="00FB64E6" w:rsidRPr="009C4728" w:rsidRDefault="00FB64E6" w:rsidP="00A3091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68A672B8"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8BF387" w14:textId="77777777" w:rsidR="00FB64E6" w:rsidRPr="00675E42" w:rsidRDefault="00FB64E6" w:rsidP="00A30917">
            <w:pPr>
              <w:pStyle w:val="TAC"/>
            </w:pPr>
          </w:p>
        </w:tc>
      </w:tr>
      <w:tr w:rsidR="00FB64E6" w:rsidRPr="00675E42" w14:paraId="00C765EE"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958F2E" w14:textId="77777777" w:rsidR="00FB64E6" w:rsidRDefault="00FB64E6" w:rsidP="00A30917">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58A2C315"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22E1A1" w14:textId="77777777" w:rsidR="00FB64E6" w:rsidRDefault="00FB64E6" w:rsidP="00A3091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1036D800"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092AE1" w14:textId="77777777" w:rsidR="00FB64E6" w:rsidRPr="009C4728" w:rsidRDefault="00FB64E6" w:rsidP="00A30917">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31BEBA07"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F37289" w14:textId="77777777" w:rsidR="00FB64E6" w:rsidRPr="009C4728" w:rsidRDefault="00FB64E6" w:rsidP="00A3091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27DE35D" w14:textId="77777777" w:rsidR="00FB64E6" w:rsidRPr="009C4728" w:rsidRDefault="00FB64E6" w:rsidP="00A3091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52882859"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80B5B3" w14:textId="77777777" w:rsidR="00FB64E6" w:rsidRPr="00675E42" w:rsidRDefault="00FB64E6" w:rsidP="00A30917">
            <w:pPr>
              <w:pStyle w:val="TAC"/>
            </w:pPr>
          </w:p>
        </w:tc>
      </w:tr>
      <w:tr w:rsidR="00FB64E6" w:rsidRPr="00675E42" w14:paraId="17744579"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DFD07" w14:textId="77777777" w:rsidR="00FB64E6" w:rsidRDefault="00FB64E6" w:rsidP="00A30917">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5400DDC5" w14:textId="77777777" w:rsidR="00FB64E6" w:rsidRDefault="00FB64E6" w:rsidP="00A30917">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4048A70F" w14:textId="77777777" w:rsidR="00FB64E6" w:rsidRDefault="00FB64E6" w:rsidP="00A3091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3E3DB1C8"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DA1C7F" w14:textId="77777777" w:rsidR="00FB64E6" w:rsidRPr="009C4728" w:rsidRDefault="00FB64E6" w:rsidP="00A30917">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D8421FB"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187EF6" w14:textId="77777777" w:rsidR="00FB64E6" w:rsidRPr="009C4728" w:rsidRDefault="00FB64E6" w:rsidP="00A3091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3CB88F9" w14:textId="77777777" w:rsidR="00FB64E6" w:rsidRPr="009C4728" w:rsidRDefault="00FB64E6" w:rsidP="00A3091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252779F"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0C3ED53" w14:textId="77777777" w:rsidR="00FB64E6" w:rsidRPr="00675E42" w:rsidRDefault="00FB64E6" w:rsidP="00A30917">
            <w:pPr>
              <w:pStyle w:val="TAC"/>
            </w:pPr>
          </w:p>
        </w:tc>
      </w:tr>
      <w:tr w:rsidR="00FB64E6" w:rsidRPr="00675E42" w14:paraId="62A9157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9EEE6" w14:textId="77777777" w:rsidR="00FB64E6" w:rsidRDefault="00FB64E6" w:rsidP="00A30917">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466ED362"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4B02AAC" w14:textId="77777777" w:rsidR="00FB64E6" w:rsidRDefault="00FB64E6" w:rsidP="00A3091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61DAAF"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0F2903" w14:textId="77777777" w:rsidR="00FB64E6" w:rsidRPr="009C4728" w:rsidRDefault="00FB64E6" w:rsidP="00A30917">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EA55631"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E88A8A" w14:textId="77777777" w:rsidR="00FB64E6" w:rsidRPr="009C4728" w:rsidRDefault="00FB64E6" w:rsidP="00A3091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0F17A9FA" w14:textId="77777777" w:rsidR="00FB64E6" w:rsidRPr="009C4728" w:rsidRDefault="00FB64E6" w:rsidP="00A3091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9E0872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ACD660" w14:textId="77777777" w:rsidR="00FB64E6" w:rsidRPr="00675E42" w:rsidRDefault="00FB64E6" w:rsidP="00A30917">
            <w:pPr>
              <w:pStyle w:val="TAC"/>
            </w:pPr>
          </w:p>
        </w:tc>
      </w:tr>
      <w:tr w:rsidR="00FB64E6" w:rsidRPr="00675E42" w14:paraId="3466F1E1" w14:textId="77777777" w:rsidTr="00A3091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941FD" w14:textId="77777777" w:rsidR="00FB64E6" w:rsidRDefault="00FB64E6" w:rsidP="00A3091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77552C85"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999F191" w14:textId="77777777" w:rsidR="00FB64E6" w:rsidRDefault="00FB64E6" w:rsidP="00A3091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1D4F5E8"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1EAA1E5" w14:textId="77777777" w:rsidR="00FB64E6" w:rsidRPr="009C4728" w:rsidRDefault="00FB64E6" w:rsidP="00A30917">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519526"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D3AD2A" w14:textId="77777777" w:rsidR="00FB64E6" w:rsidRPr="009C4728" w:rsidRDefault="00FB64E6" w:rsidP="00A3091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0A726B5" w14:textId="77777777" w:rsidR="00FB64E6" w:rsidRPr="009C4728" w:rsidRDefault="00FB64E6" w:rsidP="00A3091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784D0BD"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D48941E" w14:textId="77777777" w:rsidR="00FB64E6" w:rsidRPr="00675E42" w:rsidRDefault="00FB64E6" w:rsidP="00A30917">
            <w:pPr>
              <w:pStyle w:val="TAC"/>
            </w:pPr>
          </w:p>
        </w:tc>
      </w:tr>
      <w:tr w:rsidR="00FB64E6" w:rsidRPr="00675E42" w14:paraId="2A6E65F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5A1A4E" w14:textId="77777777" w:rsidR="00FB64E6" w:rsidRDefault="00FB64E6" w:rsidP="00A30917">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7B00CCF"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7E83F63" w14:textId="77777777" w:rsidR="00FB64E6" w:rsidRDefault="00FB64E6" w:rsidP="00A3091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3D478CE"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2B4762"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5E5E8F"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5E5343" w14:textId="77777777" w:rsidR="00FB64E6" w:rsidRPr="009C4728" w:rsidRDefault="00FB64E6" w:rsidP="00A3091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CAD1DD7" w14:textId="77777777" w:rsidR="00FB64E6" w:rsidRPr="009C4728" w:rsidRDefault="00FB64E6" w:rsidP="00A3091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85E752E"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AC248C5" w14:textId="77777777" w:rsidR="00FB64E6" w:rsidRPr="00675E42" w:rsidRDefault="00FB64E6" w:rsidP="00A30917">
            <w:pPr>
              <w:pStyle w:val="TAC"/>
            </w:pPr>
            <w:r>
              <w:t>Note 4</w:t>
            </w:r>
          </w:p>
        </w:tc>
      </w:tr>
      <w:tr w:rsidR="00FB64E6" w:rsidRPr="00675E42" w14:paraId="395771E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B6C21" w14:textId="77777777" w:rsidR="00FB64E6" w:rsidRDefault="00FB64E6" w:rsidP="00A30917">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0802A4C" w14:textId="77777777" w:rsidR="00FB64E6" w:rsidRDefault="00FB64E6" w:rsidP="00A30917">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3FE36633" w14:textId="77777777" w:rsidR="00FB64E6" w:rsidRDefault="00FB64E6" w:rsidP="00A3091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1D47C09"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A72004"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983FC83"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7B1D3D" w14:textId="77777777" w:rsidR="00FB64E6" w:rsidRPr="009C4728" w:rsidRDefault="00FB64E6" w:rsidP="00A3091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191D5300" w14:textId="77777777" w:rsidR="00FB64E6" w:rsidRPr="009C4728" w:rsidRDefault="00FB64E6" w:rsidP="00A3091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1505F66D"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0CB7BC1" w14:textId="77777777" w:rsidR="00FB64E6" w:rsidRPr="00675E42" w:rsidRDefault="00FB64E6" w:rsidP="00A30917">
            <w:pPr>
              <w:pStyle w:val="TAC"/>
            </w:pPr>
            <w:r>
              <w:t>Note 6</w:t>
            </w:r>
          </w:p>
        </w:tc>
      </w:tr>
      <w:tr w:rsidR="00FB64E6" w:rsidRPr="00675E42" w14:paraId="79A9509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B8AB9D" w14:textId="77777777" w:rsidR="00FB64E6" w:rsidRDefault="00FB64E6" w:rsidP="00A30917">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99C8EEF" w14:textId="77777777" w:rsidR="00FB64E6" w:rsidRDefault="00FB64E6" w:rsidP="00A30917">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16244C0E" w14:textId="77777777" w:rsidR="00FB64E6" w:rsidRDefault="00FB64E6" w:rsidP="00A3091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098677C7"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ADB3BC" w14:textId="77777777" w:rsidR="00FB64E6" w:rsidRPr="009C4728" w:rsidRDefault="00FB64E6" w:rsidP="00A30917">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0D4EDBE"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B15F94" w14:textId="77777777" w:rsidR="00FB64E6" w:rsidRPr="009C4728" w:rsidRDefault="00FB64E6" w:rsidP="00A3091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6AC642B" w14:textId="77777777" w:rsidR="00FB64E6" w:rsidRPr="009C4728" w:rsidRDefault="00FB64E6" w:rsidP="00A3091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E8B905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2C9DA9" w14:textId="77777777" w:rsidR="00FB64E6" w:rsidRPr="00675E42" w:rsidRDefault="00FB64E6" w:rsidP="00A30917">
            <w:pPr>
              <w:pStyle w:val="TAC"/>
            </w:pPr>
          </w:p>
        </w:tc>
      </w:tr>
      <w:tr w:rsidR="00FB64E6" w:rsidRPr="00675E42" w14:paraId="425E38F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64005" w14:textId="77777777" w:rsidR="00FB64E6" w:rsidRDefault="00FB64E6" w:rsidP="00A30917">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0C52E772" w14:textId="77777777" w:rsidR="00FB64E6" w:rsidRDefault="00FB64E6" w:rsidP="00A30917">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6385BBFB" w14:textId="77777777" w:rsidR="00FB64E6" w:rsidRDefault="00FB64E6" w:rsidP="00A3091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C897589"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6ECB14" w14:textId="77777777" w:rsidR="00FB64E6" w:rsidRPr="009C4728" w:rsidRDefault="00FB64E6" w:rsidP="00A30917">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1571B4F4"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37C3B1" w14:textId="77777777" w:rsidR="00FB64E6" w:rsidRPr="009C4728" w:rsidRDefault="00FB64E6" w:rsidP="00A3091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45B28FA" w14:textId="77777777" w:rsidR="00FB64E6" w:rsidRPr="009C4728" w:rsidRDefault="00FB64E6" w:rsidP="00A3091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183FEA3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083ECD" w14:textId="77777777" w:rsidR="00FB64E6" w:rsidRPr="00675E42" w:rsidRDefault="00FB64E6" w:rsidP="00A30917">
            <w:pPr>
              <w:pStyle w:val="TAC"/>
            </w:pPr>
          </w:p>
        </w:tc>
      </w:tr>
      <w:tr w:rsidR="00FB64E6" w:rsidRPr="00675E42" w14:paraId="2258C53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CCE59" w14:textId="77777777" w:rsidR="00FB64E6" w:rsidRDefault="00FB64E6" w:rsidP="00A30917">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6D450C03"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CEACD92" w14:textId="77777777" w:rsidR="00FB64E6" w:rsidRDefault="00FB64E6" w:rsidP="00A3091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26DD24E5" w14:textId="77777777" w:rsidR="00FB64E6" w:rsidRDefault="00FB64E6" w:rsidP="00A3091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DD2A47"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ABAB67"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DB5E72" w14:textId="77777777" w:rsidR="00FB64E6" w:rsidRPr="009C4728" w:rsidRDefault="00FB64E6" w:rsidP="00A3091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31C2EE97" w14:textId="77777777" w:rsidR="00FB64E6" w:rsidRPr="009C4728" w:rsidRDefault="00FB64E6" w:rsidP="00A3091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E47F305"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942CA54" w14:textId="77777777" w:rsidR="00FB64E6" w:rsidRPr="00675E42" w:rsidRDefault="00FB64E6" w:rsidP="00A30917">
            <w:pPr>
              <w:pStyle w:val="TAC"/>
            </w:pPr>
          </w:p>
        </w:tc>
      </w:tr>
      <w:tr w:rsidR="00FB64E6" w:rsidRPr="00675E42" w14:paraId="17DC8398"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3B55D" w14:textId="77777777" w:rsidR="00FB64E6" w:rsidRDefault="00FB64E6" w:rsidP="00A30917">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7A18275" w14:textId="77777777" w:rsidR="00FB64E6" w:rsidRDefault="00FB64E6" w:rsidP="00A30917">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4A169BE5" w14:textId="77777777" w:rsidR="00FB64E6" w:rsidRDefault="00FB64E6" w:rsidP="00A3091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0676E6A" w14:textId="77777777" w:rsidR="00FB64E6" w:rsidRDefault="00FB64E6" w:rsidP="00A3091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03CA9F" w14:textId="77777777" w:rsidR="00FB64E6" w:rsidRPr="009C4728" w:rsidRDefault="00FB64E6" w:rsidP="00A3091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B81281A" w14:textId="77777777" w:rsidR="00FB64E6" w:rsidRPr="009C4728" w:rsidRDefault="00FB64E6" w:rsidP="00A3091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EC4E7B" w14:textId="77777777" w:rsidR="00FB64E6" w:rsidRPr="009C4728" w:rsidRDefault="00FB64E6" w:rsidP="00A3091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88B80C6" w14:textId="77777777" w:rsidR="00FB64E6" w:rsidRPr="009C4728" w:rsidRDefault="00FB64E6" w:rsidP="00A3091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AD81FB2" w14:textId="77777777" w:rsidR="00FB64E6" w:rsidRPr="009C4728" w:rsidRDefault="00FB64E6" w:rsidP="00A3091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044BB90" w14:textId="77777777" w:rsidR="00FB64E6" w:rsidRPr="00675E42" w:rsidRDefault="00FB64E6" w:rsidP="00A30917">
            <w:pPr>
              <w:pStyle w:val="TAC"/>
            </w:pPr>
          </w:p>
        </w:tc>
      </w:tr>
      <w:tr w:rsidR="00FB64E6" w:rsidRPr="00675E42" w14:paraId="5E399FF3"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B11080" w14:textId="77777777" w:rsidR="00FB64E6" w:rsidRDefault="00FB64E6" w:rsidP="00A30917">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00D2AD69" w14:textId="77777777" w:rsidR="00FB64E6" w:rsidRDefault="00FB64E6" w:rsidP="00A30917">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2D533D63" w14:textId="77777777" w:rsidR="00FB64E6" w:rsidRDefault="00FB64E6" w:rsidP="00A3091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6D66B7D4"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A727E8"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FB2B018"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1A6720" w14:textId="77777777" w:rsidR="00FB64E6" w:rsidRPr="009C4728" w:rsidRDefault="00FB64E6" w:rsidP="00A3091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40F331BC" w14:textId="77777777" w:rsidR="00FB64E6" w:rsidRPr="009C4728" w:rsidRDefault="00FB64E6" w:rsidP="00A3091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4CC7BD7B" w14:textId="77777777" w:rsidR="00FB64E6" w:rsidRPr="009C4728" w:rsidRDefault="00FB64E6" w:rsidP="00A3091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BCFCC4" w14:textId="77777777" w:rsidR="00FB64E6" w:rsidRPr="00675E42" w:rsidRDefault="00FB64E6" w:rsidP="00A30917">
            <w:pPr>
              <w:pStyle w:val="TAC"/>
            </w:pPr>
            <w:r>
              <w:t>Note 1</w:t>
            </w:r>
          </w:p>
        </w:tc>
      </w:tr>
      <w:tr w:rsidR="00FB64E6" w:rsidRPr="00675E42" w14:paraId="696D1FD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BA28AF" w14:textId="77777777" w:rsidR="00FB64E6" w:rsidRDefault="00FB64E6" w:rsidP="00A30917">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7B7A1A1" w14:textId="77777777" w:rsidR="00FB64E6" w:rsidRDefault="00FB64E6" w:rsidP="00A30917">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5AC09872" w14:textId="77777777" w:rsidR="00FB64E6" w:rsidRDefault="00FB64E6" w:rsidP="00A3091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29A52A1A"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4CF55F"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6E13C1"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F8AF94" w14:textId="77777777" w:rsidR="00FB64E6" w:rsidRPr="009C4728" w:rsidRDefault="00FB64E6" w:rsidP="00A3091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F7479CA" w14:textId="77777777" w:rsidR="00FB64E6" w:rsidRPr="009C4728" w:rsidRDefault="00FB64E6" w:rsidP="00A3091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2270F6A1" w14:textId="77777777" w:rsidR="00FB64E6" w:rsidRPr="009C4728" w:rsidRDefault="00FB64E6" w:rsidP="00A3091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2B23376" w14:textId="77777777" w:rsidR="00FB64E6" w:rsidRPr="00675E42" w:rsidRDefault="00FB64E6" w:rsidP="00A30917">
            <w:pPr>
              <w:pStyle w:val="TAC"/>
            </w:pPr>
          </w:p>
        </w:tc>
      </w:tr>
      <w:tr w:rsidR="00FB64E6" w:rsidRPr="00675E42" w14:paraId="6DDC2CB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A68A0" w14:textId="77777777" w:rsidR="00FB64E6" w:rsidRDefault="00FB64E6" w:rsidP="00A30917">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7F3C717A"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CDA4DBB" w14:textId="77777777" w:rsidR="00FB64E6" w:rsidRDefault="00FB64E6" w:rsidP="00A3091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DE4D4E0"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C77C53"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F96C2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B79CBE" w14:textId="77777777" w:rsidR="00FB64E6" w:rsidRPr="009C4728" w:rsidRDefault="00FB64E6" w:rsidP="00A3091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B04E6CF" w14:textId="77777777" w:rsidR="00FB64E6" w:rsidRPr="009C4728" w:rsidRDefault="00FB64E6" w:rsidP="00A3091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6177F79" w14:textId="77777777" w:rsidR="00FB64E6" w:rsidRPr="009C4728" w:rsidRDefault="00FB64E6" w:rsidP="00A3091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820A91" w14:textId="77777777" w:rsidR="00FB64E6" w:rsidRPr="00675E42" w:rsidRDefault="00FB64E6" w:rsidP="00A30917">
            <w:pPr>
              <w:pStyle w:val="TAC"/>
            </w:pPr>
          </w:p>
        </w:tc>
      </w:tr>
      <w:tr w:rsidR="00FB64E6" w:rsidRPr="00675E42" w14:paraId="2468CA58"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2ABA891" w14:textId="77777777" w:rsidR="00FB64E6" w:rsidRDefault="00FB64E6" w:rsidP="00A30917">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7E6E9EE9"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4D3417C" w14:textId="77777777" w:rsidR="00FB64E6" w:rsidRDefault="00FB64E6" w:rsidP="00A3091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784212A"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F9307B" w14:textId="77777777" w:rsidR="00FB64E6" w:rsidRPr="009C4728" w:rsidRDefault="00FB64E6" w:rsidP="00A30917">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3CC5D1E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133283" w14:textId="77777777" w:rsidR="00FB64E6" w:rsidRPr="009C4728"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7859505" w14:textId="77777777" w:rsidR="00FB64E6" w:rsidRPr="009C4728" w:rsidRDefault="00FB64E6" w:rsidP="00A3091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3AB2BAF5"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5BB102F" w14:textId="77777777" w:rsidR="00FB64E6" w:rsidRPr="00675E42" w:rsidRDefault="00FB64E6" w:rsidP="00A30917">
            <w:pPr>
              <w:pStyle w:val="TAC"/>
            </w:pPr>
            <w:r>
              <w:t>Note1, Note 2</w:t>
            </w:r>
          </w:p>
        </w:tc>
      </w:tr>
      <w:tr w:rsidR="00FB64E6" w:rsidRPr="00675E42" w14:paraId="4A90792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2761C4" w14:textId="77777777" w:rsidR="00FB64E6" w:rsidRPr="00EF463A" w:rsidRDefault="00FB64E6" w:rsidP="00A30917">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78DE8733" w14:textId="77777777" w:rsidR="00FB64E6" w:rsidRPr="00EF463A" w:rsidRDefault="00FB64E6" w:rsidP="00A3091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F5980E" w14:textId="77777777" w:rsidR="00FB64E6" w:rsidRPr="00EF463A" w:rsidRDefault="00FB64E6" w:rsidP="00A3091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7D7138C" w14:textId="77777777" w:rsidR="00FB64E6" w:rsidRPr="00EF463A"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15C01F" w14:textId="77777777" w:rsidR="00FB64E6" w:rsidRPr="00EF463A"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782C11" w14:textId="77777777" w:rsidR="00FB64E6" w:rsidRPr="00EF463A" w:rsidRDefault="00FB64E6" w:rsidP="00A30917">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F3F7AF7" w14:textId="77777777" w:rsidR="00FB64E6" w:rsidRPr="00EF463A" w:rsidRDefault="00FB64E6" w:rsidP="00A3091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15D3A0F" w14:textId="77777777" w:rsidR="00FB64E6" w:rsidRPr="00EF463A" w:rsidRDefault="00FB64E6" w:rsidP="00A3091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208933AF" w14:textId="77777777" w:rsidR="00FB64E6" w:rsidRPr="00675E42" w:rsidRDefault="00FB64E6" w:rsidP="00A30917">
            <w:pPr>
              <w:pStyle w:val="TAC"/>
            </w:pPr>
          </w:p>
        </w:tc>
      </w:tr>
      <w:tr w:rsidR="00FB64E6" w:rsidRPr="00675E42" w14:paraId="019C59C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845F9A" w14:textId="77777777" w:rsidR="00FB64E6" w:rsidRPr="00EF463A" w:rsidRDefault="00FB64E6" w:rsidP="00A30917">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285464A6" w14:textId="77777777" w:rsidR="00FB64E6" w:rsidRPr="009C4728" w:rsidRDefault="00FB64E6" w:rsidP="00A30917">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48A5F5A4" w14:textId="77777777" w:rsidR="00FB64E6" w:rsidRDefault="00FB64E6" w:rsidP="00A3091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1CD7D68"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50B6AD"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7CF805"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43A43F" w14:textId="77777777" w:rsidR="00FB64E6" w:rsidRPr="00EF463A" w:rsidRDefault="00FB64E6" w:rsidP="00A3091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1900C2DB" w14:textId="77777777" w:rsidR="00FB64E6" w:rsidRPr="00EF463A" w:rsidRDefault="00FB64E6" w:rsidP="00A3091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D40075A"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C66DF96" w14:textId="77777777" w:rsidR="00FB64E6" w:rsidRPr="00675E42" w:rsidRDefault="00FB64E6" w:rsidP="00A30917">
            <w:pPr>
              <w:pStyle w:val="TAC"/>
            </w:pPr>
          </w:p>
        </w:tc>
      </w:tr>
      <w:tr w:rsidR="00FB64E6" w:rsidRPr="00675E42" w14:paraId="2F48842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E0548" w14:textId="77777777" w:rsidR="00FB64E6" w:rsidRPr="00EF463A" w:rsidRDefault="00FB64E6" w:rsidP="00A30917">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E8D8602" w14:textId="77777777" w:rsidR="00FB64E6" w:rsidRPr="009C4728" w:rsidRDefault="00FB64E6" w:rsidP="00A30917">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665ABA6A" w14:textId="77777777" w:rsidR="00FB64E6" w:rsidRDefault="00FB64E6" w:rsidP="00A3091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1AE5D7C"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4523E1"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7E53AB"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55C944D" w14:textId="77777777" w:rsidR="00FB64E6" w:rsidRPr="00EF463A" w:rsidRDefault="00FB64E6" w:rsidP="00A3091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BB204E5" w14:textId="77777777" w:rsidR="00FB64E6" w:rsidRPr="00EF463A" w:rsidRDefault="00FB64E6" w:rsidP="00A3091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772A481"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41D9E22" w14:textId="77777777" w:rsidR="00FB64E6" w:rsidRPr="00675E42" w:rsidRDefault="00FB64E6" w:rsidP="00A30917">
            <w:pPr>
              <w:pStyle w:val="TAC"/>
            </w:pPr>
            <w:r>
              <w:t>Note 7</w:t>
            </w:r>
          </w:p>
        </w:tc>
      </w:tr>
      <w:tr w:rsidR="00FB64E6" w:rsidRPr="00675E42" w14:paraId="0F8CB99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375B6" w14:textId="77777777" w:rsidR="00FB64E6" w:rsidRPr="00EF463A" w:rsidRDefault="00FB64E6" w:rsidP="00A30917">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BC785E7" w14:textId="77777777" w:rsidR="00FB64E6" w:rsidRPr="009C4728" w:rsidRDefault="00FB64E6" w:rsidP="00A30917">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068F75D" w14:textId="77777777" w:rsidR="00FB64E6" w:rsidRDefault="00FB64E6" w:rsidP="00A3091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5E67BC8"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278F0F"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6A7FF67"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5FDDACD" w14:textId="77777777" w:rsidR="00FB64E6" w:rsidRPr="00EF463A"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6BFAFC8" w14:textId="77777777" w:rsidR="00FB64E6" w:rsidRPr="00EF463A" w:rsidRDefault="00FB64E6" w:rsidP="00A3091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2C7662B"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6A769A4" w14:textId="77777777" w:rsidR="00FB64E6" w:rsidRPr="00675E42" w:rsidRDefault="00FB64E6" w:rsidP="00A30917">
            <w:pPr>
              <w:pStyle w:val="TAC"/>
            </w:pPr>
            <w:r>
              <w:t>Note 1</w:t>
            </w:r>
          </w:p>
        </w:tc>
      </w:tr>
      <w:tr w:rsidR="00FB64E6" w:rsidRPr="00675E42" w14:paraId="27077DA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B9410F" w14:textId="77777777" w:rsidR="00FB64E6" w:rsidRPr="00EF463A" w:rsidRDefault="00FB64E6" w:rsidP="00A30917">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019671"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F55D85" w14:textId="77777777" w:rsidR="00FB64E6" w:rsidRDefault="00FB64E6" w:rsidP="00A3091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118384"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EF54BE"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92C52E"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A34C7B" w14:textId="77777777" w:rsidR="00FB64E6" w:rsidRPr="00EF463A" w:rsidRDefault="00FB64E6" w:rsidP="00A3091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FB9CB33" w14:textId="77777777" w:rsidR="00FB64E6" w:rsidRPr="00EF463A" w:rsidRDefault="00FB64E6" w:rsidP="00A3091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5B52610"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182190A" w14:textId="77777777" w:rsidR="00FB64E6" w:rsidRPr="00675E42" w:rsidRDefault="00FB64E6" w:rsidP="00A30917">
            <w:pPr>
              <w:pStyle w:val="TAC"/>
            </w:pPr>
          </w:p>
        </w:tc>
      </w:tr>
      <w:tr w:rsidR="00FB64E6" w:rsidRPr="00675E42" w14:paraId="086FD66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6D6F86" w14:textId="77777777" w:rsidR="00FB64E6" w:rsidRPr="00EF463A" w:rsidRDefault="00FB64E6" w:rsidP="00A30917">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25C566D" w14:textId="77777777" w:rsidR="00FB64E6" w:rsidRPr="009C4728"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B6C58E9" w14:textId="77777777" w:rsidR="00FB64E6" w:rsidRDefault="00FB64E6" w:rsidP="00A3091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269B96CC"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F4D3C5"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6D073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BB3407" w14:textId="77777777" w:rsidR="00FB64E6" w:rsidRPr="00EF463A"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C7E954" w14:textId="77777777" w:rsidR="00FB64E6" w:rsidRPr="00EF463A" w:rsidRDefault="00FB64E6" w:rsidP="00A3091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514F1966" w14:textId="77777777" w:rsidR="00FB64E6" w:rsidRPr="00EF463A"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28E4EBF" w14:textId="77777777" w:rsidR="00FB64E6" w:rsidRPr="00675E42" w:rsidRDefault="00FB64E6" w:rsidP="00A30917">
            <w:pPr>
              <w:pStyle w:val="TAC"/>
            </w:pPr>
            <w:r>
              <w:t>Note 1</w:t>
            </w:r>
          </w:p>
        </w:tc>
      </w:tr>
      <w:tr w:rsidR="00FB64E6" w:rsidRPr="00675E42" w14:paraId="11CCA74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81A954" w14:textId="77777777" w:rsidR="00FB64E6" w:rsidRDefault="00FB64E6" w:rsidP="00A30917">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1A49C8EB" w14:textId="77777777" w:rsidR="00FB64E6" w:rsidRDefault="00FB64E6" w:rsidP="00A30917">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1BADAB33" w14:textId="77777777" w:rsidR="00FB64E6" w:rsidRDefault="00FB64E6" w:rsidP="00A3091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08D9678"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D27CB9"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0773E3"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F5AB87" w14:textId="77777777" w:rsidR="00FB64E6" w:rsidRPr="009C4728" w:rsidRDefault="00FB64E6" w:rsidP="00A3091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23C21F47" w14:textId="77777777" w:rsidR="00FB64E6" w:rsidRPr="009C4728" w:rsidRDefault="00FB64E6" w:rsidP="00A3091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6936BA56"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3976362" w14:textId="77777777" w:rsidR="00FB64E6" w:rsidRPr="00675E42" w:rsidRDefault="00FB64E6" w:rsidP="00A30917">
            <w:pPr>
              <w:pStyle w:val="TAC"/>
            </w:pPr>
            <w:r>
              <w:t>Note 5</w:t>
            </w:r>
          </w:p>
        </w:tc>
      </w:tr>
      <w:tr w:rsidR="00FB64E6" w:rsidRPr="00675E42" w14:paraId="26B3C6F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393DCE" w14:textId="77777777" w:rsidR="00FB64E6" w:rsidRDefault="00FB64E6" w:rsidP="00A30917">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7604F5D4" w14:textId="77777777" w:rsidR="00FB64E6" w:rsidRDefault="00FB64E6" w:rsidP="00A30917">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757B8BB" w14:textId="77777777" w:rsidR="00FB64E6" w:rsidRDefault="00FB64E6" w:rsidP="00A3091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B56BB5F"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5EF266"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85E017"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F28C34" w14:textId="77777777" w:rsidR="00FB64E6" w:rsidRPr="009C4728" w:rsidRDefault="00FB64E6" w:rsidP="00A3091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1FF9630F" w14:textId="77777777" w:rsidR="00FB64E6" w:rsidRPr="009C4728" w:rsidRDefault="00FB64E6" w:rsidP="00A3091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3D5A0AD2"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5DE1FF" w14:textId="77777777" w:rsidR="00FB64E6" w:rsidRPr="00675E42" w:rsidRDefault="00FB64E6" w:rsidP="00A30917">
            <w:pPr>
              <w:pStyle w:val="TAC"/>
            </w:pPr>
          </w:p>
        </w:tc>
      </w:tr>
      <w:tr w:rsidR="00FB64E6" w:rsidRPr="00675E42" w14:paraId="1E67916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E47E3E" w14:textId="77777777" w:rsidR="00FB64E6" w:rsidRDefault="00FB64E6" w:rsidP="00A30917">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2DCBF72D"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4D64D59" w14:textId="77777777" w:rsidR="00FB64E6" w:rsidRDefault="00FB64E6" w:rsidP="00A3091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2C61F43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E20A17"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A9EBB9"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C4EA1A" w14:textId="77777777" w:rsidR="00FB64E6" w:rsidRPr="009C4728" w:rsidRDefault="00FB64E6" w:rsidP="00A3091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855D5BD" w14:textId="77777777" w:rsidR="00FB64E6" w:rsidRPr="009C4728" w:rsidRDefault="00FB64E6" w:rsidP="00A3091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3FF59BE3"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C6A2057" w14:textId="77777777" w:rsidR="00FB64E6" w:rsidRPr="00675E42" w:rsidRDefault="00FB64E6" w:rsidP="00A30917">
            <w:pPr>
              <w:pStyle w:val="TAC"/>
            </w:pPr>
          </w:p>
        </w:tc>
      </w:tr>
      <w:tr w:rsidR="00FB64E6" w:rsidRPr="00675E42" w14:paraId="6BDB953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412609" w14:textId="77777777" w:rsidR="00FB64E6" w:rsidRDefault="00FB64E6" w:rsidP="00A30917">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C5CDB0C"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14C228A" w14:textId="77777777" w:rsidR="00FB64E6" w:rsidRDefault="00FB64E6" w:rsidP="00A3091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40D5F767"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80FA24"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E091B1B"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61C787" w14:textId="77777777" w:rsidR="00FB64E6" w:rsidRPr="009C4728" w:rsidRDefault="00FB64E6" w:rsidP="00A3091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8307564" w14:textId="77777777" w:rsidR="00FB64E6" w:rsidRPr="009C4728" w:rsidRDefault="00FB64E6" w:rsidP="00A3091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6142DA9"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2865F1" w14:textId="77777777" w:rsidR="00FB64E6" w:rsidRPr="00675E42" w:rsidRDefault="00FB64E6" w:rsidP="00A30917">
            <w:pPr>
              <w:pStyle w:val="TAC"/>
            </w:pPr>
          </w:p>
        </w:tc>
      </w:tr>
      <w:tr w:rsidR="00FB64E6" w:rsidRPr="00675E42" w14:paraId="1048752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F7F71B" w14:textId="77777777" w:rsidR="00FB64E6" w:rsidRDefault="00FB64E6" w:rsidP="00A30917">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CFB389" w14:textId="77777777" w:rsidR="00FB64E6" w:rsidRDefault="00FB64E6" w:rsidP="00A30917">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B273163" w14:textId="77777777" w:rsidR="00FB64E6" w:rsidRDefault="00FB64E6" w:rsidP="00A3091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99E79A8"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AE0D66"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450D6C"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20BC62" w14:textId="77777777" w:rsidR="00FB64E6" w:rsidRPr="009C4728" w:rsidRDefault="00FB64E6" w:rsidP="00A3091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51E7AE67" w14:textId="77777777" w:rsidR="00FB64E6" w:rsidRPr="009C4728" w:rsidRDefault="00FB64E6" w:rsidP="00A3091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01A851A"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710E8F" w14:textId="77777777" w:rsidR="00FB64E6" w:rsidRPr="00675E42" w:rsidRDefault="00FB64E6" w:rsidP="00A30917">
            <w:pPr>
              <w:pStyle w:val="TAC"/>
            </w:pPr>
          </w:p>
        </w:tc>
      </w:tr>
      <w:tr w:rsidR="00FB64E6" w:rsidRPr="00675E42" w14:paraId="0E9BA631"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6C3B7B4" w14:textId="77777777" w:rsidR="00FB64E6" w:rsidRDefault="00FB64E6" w:rsidP="00A30917">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5D6B605C" w14:textId="77777777" w:rsidR="00FB64E6" w:rsidRDefault="00FB64E6" w:rsidP="00A30917">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7B5C9FCE" w14:textId="77777777" w:rsidR="00FB64E6" w:rsidRDefault="00FB64E6" w:rsidP="00A3091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B6BA1BD"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8ABE5"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576109"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325EE0" w14:textId="77777777" w:rsidR="00FB64E6" w:rsidRPr="009C4728"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06E9198" w14:textId="77777777" w:rsidR="00FB64E6" w:rsidRPr="009C4728" w:rsidRDefault="00FB64E6" w:rsidP="00A3091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2CD41C02"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0433D83" w14:textId="77777777" w:rsidR="00FB64E6" w:rsidRPr="00675E42" w:rsidRDefault="00FB64E6" w:rsidP="00A30917">
            <w:pPr>
              <w:pStyle w:val="TAC"/>
            </w:pPr>
            <w:r>
              <w:t>Note 1</w:t>
            </w:r>
          </w:p>
        </w:tc>
      </w:tr>
      <w:tr w:rsidR="00FB64E6" w:rsidRPr="00675E42" w14:paraId="715364B5"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436EA3" w14:textId="77777777" w:rsidR="00FB64E6" w:rsidRDefault="00FB64E6" w:rsidP="00A30917">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29F8059C" w14:textId="77777777" w:rsidR="00FB64E6" w:rsidRDefault="00FB64E6" w:rsidP="00A30917">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AFBF376" w14:textId="77777777" w:rsidR="00FB64E6" w:rsidRDefault="00FB64E6" w:rsidP="00A3091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1EB7BBC7" w14:textId="77777777" w:rsidR="00FB64E6"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AB86D4"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4603C13"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ED5C33" w14:textId="77777777" w:rsidR="00FB64E6" w:rsidRPr="009C4728" w:rsidRDefault="00FB64E6" w:rsidP="00A3091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EF6EC51" w14:textId="77777777" w:rsidR="00FB64E6" w:rsidRPr="009C4728" w:rsidRDefault="00FB64E6" w:rsidP="00A3091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1D4A676"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02B7D6" w14:textId="77777777" w:rsidR="00FB64E6" w:rsidRPr="00675E42" w:rsidRDefault="00FB64E6" w:rsidP="00A30917">
            <w:pPr>
              <w:pStyle w:val="TAC"/>
            </w:pPr>
            <w:r>
              <w:t>Note 1</w:t>
            </w:r>
          </w:p>
        </w:tc>
      </w:tr>
      <w:tr w:rsidR="00FB64E6" w:rsidRPr="00675E42" w14:paraId="19A3C19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4B5709" w14:textId="77777777" w:rsidR="00FB64E6" w:rsidRDefault="00FB64E6" w:rsidP="00A30917">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056C1AC" w14:textId="77777777" w:rsidR="00FB64E6" w:rsidRDefault="00FB64E6" w:rsidP="00A30917">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6B50AF4F" w14:textId="77777777" w:rsidR="00FB64E6" w:rsidRDefault="00FB64E6" w:rsidP="00A3091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162630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7D2091"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957102E"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145C58" w14:textId="77777777" w:rsidR="00FB64E6" w:rsidRPr="009C4728" w:rsidRDefault="00FB64E6" w:rsidP="00A3091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4279F8A" w14:textId="77777777" w:rsidR="00FB64E6" w:rsidRPr="009C4728" w:rsidRDefault="00FB64E6" w:rsidP="00A3091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F206FD6"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6F447F" w14:textId="77777777" w:rsidR="00FB64E6" w:rsidRPr="00675E42" w:rsidRDefault="00FB64E6" w:rsidP="00A30917">
            <w:pPr>
              <w:pStyle w:val="TAC"/>
            </w:pPr>
          </w:p>
        </w:tc>
      </w:tr>
      <w:tr w:rsidR="00FB64E6" w:rsidRPr="00675E42" w14:paraId="49A1262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465E4D" w14:textId="77777777" w:rsidR="00FB64E6" w:rsidRDefault="00FB64E6" w:rsidP="00A30917">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89C7C66"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65D3962" w14:textId="77777777" w:rsidR="00FB64E6" w:rsidRDefault="00FB64E6" w:rsidP="00A3091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216F46C3"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FA585E"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CEA76"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B8251" w14:textId="77777777" w:rsidR="00FB64E6" w:rsidRPr="009C4728" w:rsidRDefault="00FB64E6" w:rsidP="00A3091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2CA321E9" w14:textId="77777777" w:rsidR="00FB64E6" w:rsidRPr="009C4728" w:rsidRDefault="00FB64E6" w:rsidP="00A3091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958C23D"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D20426D" w14:textId="77777777" w:rsidR="00FB64E6" w:rsidRPr="00675E42" w:rsidRDefault="00FB64E6" w:rsidP="00A30917">
            <w:pPr>
              <w:pStyle w:val="TAC"/>
            </w:pPr>
          </w:p>
        </w:tc>
      </w:tr>
      <w:tr w:rsidR="00FB64E6" w:rsidRPr="00675E42" w14:paraId="0112E66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41050D" w14:textId="77777777" w:rsidR="00FB64E6" w:rsidRDefault="00FB64E6" w:rsidP="00A30917">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476B929F" w14:textId="77777777" w:rsidR="00FB64E6" w:rsidRDefault="00FB64E6" w:rsidP="00A3091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4E4C1DF" w14:textId="77777777" w:rsidR="00FB64E6" w:rsidRDefault="00FB64E6" w:rsidP="00A3091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56EE2EE6" w14:textId="77777777" w:rsidR="00FB64E6" w:rsidRDefault="00FB64E6" w:rsidP="00A3091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8A11D0" w14:textId="77777777" w:rsidR="00FB64E6" w:rsidRPr="009C4728" w:rsidRDefault="00FB64E6" w:rsidP="00A3091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DA0D62" w14:textId="77777777" w:rsidR="00FB64E6" w:rsidRPr="009C4728" w:rsidRDefault="00FB64E6" w:rsidP="00A3091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406AFA" w14:textId="77777777" w:rsidR="00FB64E6" w:rsidRPr="009C4728" w:rsidRDefault="00FB64E6" w:rsidP="00A3091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F54D4C1" w14:textId="77777777" w:rsidR="00FB64E6" w:rsidRPr="009C4728" w:rsidRDefault="00FB64E6" w:rsidP="00A3091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7472EB71" w14:textId="77777777" w:rsidR="00FB64E6" w:rsidRPr="009C4728" w:rsidRDefault="00FB64E6" w:rsidP="00A3091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BF4DA7" w14:textId="77777777" w:rsidR="00FB64E6" w:rsidRPr="00675E42" w:rsidRDefault="00FB64E6" w:rsidP="00A30917">
            <w:pPr>
              <w:pStyle w:val="TAC"/>
            </w:pPr>
          </w:p>
        </w:tc>
      </w:tr>
      <w:tr w:rsidR="00FB64E6" w:rsidRPr="00675E42" w14:paraId="539147AC" w14:textId="77777777" w:rsidTr="00A3091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1D8BBB" w14:textId="77777777" w:rsidR="00FB64E6" w:rsidRPr="005C797A" w:rsidRDefault="00FB64E6" w:rsidP="00A30917">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1865304" w14:textId="77777777" w:rsidR="00FB64E6" w:rsidRPr="009C4728" w:rsidRDefault="00FB64E6" w:rsidP="00A3091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192B635F" w14:textId="77777777" w:rsidR="00FB64E6" w:rsidRPr="009C4728" w:rsidRDefault="00FB64E6" w:rsidP="00A3091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08FFFB7" w14:textId="77777777" w:rsidR="00FB64E6" w:rsidRPr="009C4728" w:rsidRDefault="00FB64E6" w:rsidP="00A3091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F51EA69" w14:textId="77777777" w:rsidR="00FB64E6" w:rsidRDefault="00FB64E6" w:rsidP="00A3091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249A6E96" w14:textId="77777777" w:rsidR="00FB64E6" w:rsidRPr="00675E42" w:rsidRDefault="00FB64E6" w:rsidP="00A3091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7776525" w14:textId="77777777" w:rsidR="00FB64E6" w:rsidRDefault="00FB64E6" w:rsidP="00FB64E6"/>
    <w:p w14:paraId="0A6FFB89" w14:textId="77777777" w:rsidR="00FB64E6" w:rsidRPr="00A46FD9" w:rsidRDefault="00FB64E6" w:rsidP="00FB64E6">
      <w:pPr>
        <w:pStyle w:val="NO"/>
      </w:pPr>
      <w:r w:rsidRPr="00A46FD9">
        <w:t>NOTE:</w:t>
      </w:r>
      <w:r w:rsidRPr="00A46FD9">
        <w:tab/>
        <w:t>For BS capable of multi-band operation, the supported operating bands may belong to different Band Categories.</w:t>
      </w:r>
    </w:p>
    <w:p w14:paraId="05116800" w14:textId="77777777" w:rsidR="00FB64E6" w:rsidRPr="00A46FD9" w:rsidRDefault="00FB64E6" w:rsidP="00FB64E6">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FB64E6" w14:paraId="11E7A72E" w14:textId="77777777" w:rsidTr="00A3091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7CF8871" w14:textId="77777777" w:rsidR="00FB64E6" w:rsidRPr="009C4728" w:rsidRDefault="00FB64E6" w:rsidP="00A30917">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3FB2129E" w14:textId="77777777" w:rsidR="00FB64E6" w:rsidRPr="009C4728" w:rsidRDefault="00FB64E6" w:rsidP="00A3091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2D8120C0" w14:textId="77777777" w:rsidR="00FB64E6" w:rsidRDefault="00FB64E6" w:rsidP="00A3091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4DD22810" w14:textId="77777777" w:rsidR="00FB64E6" w:rsidRPr="009C4728" w:rsidRDefault="00FB64E6" w:rsidP="00A30917">
            <w:pPr>
              <w:pStyle w:val="TAH"/>
              <w:rPr>
                <w:rFonts w:cs="Arial"/>
              </w:rPr>
            </w:pPr>
            <w:r>
              <w:rPr>
                <w:rFonts w:cs="Arial"/>
              </w:rPr>
              <w:t>(MHz)</w:t>
            </w:r>
          </w:p>
        </w:tc>
        <w:tc>
          <w:tcPr>
            <w:tcW w:w="1701" w:type="dxa"/>
            <w:vMerge w:val="restart"/>
            <w:tcBorders>
              <w:top w:val="single" w:sz="4" w:space="0" w:color="auto"/>
              <w:right w:val="single" w:sz="4" w:space="0" w:color="auto"/>
            </w:tcBorders>
          </w:tcPr>
          <w:p w14:paraId="1257BE24" w14:textId="77777777" w:rsidR="00FB64E6" w:rsidRDefault="00FB64E6" w:rsidP="00A3091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B2613C4" w14:textId="77777777" w:rsidR="00FB64E6" w:rsidRPr="009C4728" w:rsidRDefault="00FB64E6" w:rsidP="00A3091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ED111E2" w14:textId="77777777" w:rsidR="00FB64E6" w:rsidRPr="009C4728" w:rsidRDefault="00FB64E6" w:rsidP="00A30917">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05A7D01D" w14:textId="77777777" w:rsidR="00FB64E6" w:rsidRDefault="00FB64E6" w:rsidP="00A30917">
            <w:pPr>
              <w:pStyle w:val="TAH"/>
              <w:rPr>
                <w:rFonts w:cs="Arial"/>
              </w:rPr>
            </w:pPr>
            <w:r>
              <w:rPr>
                <w:rFonts w:cs="Arial"/>
              </w:rPr>
              <w:t>Notes</w:t>
            </w:r>
          </w:p>
        </w:tc>
      </w:tr>
      <w:tr w:rsidR="00FB64E6" w14:paraId="3B8348E7" w14:textId="77777777" w:rsidTr="00A3091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F053D7D" w14:textId="77777777" w:rsidR="00FB64E6" w:rsidRPr="009C4728" w:rsidRDefault="00FB64E6" w:rsidP="00A3091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714E3F1" w14:textId="77777777" w:rsidR="00FB64E6" w:rsidRPr="009C4728" w:rsidRDefault="00FB64E6" w:rsidP="00A30917">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794E05" w14:textId="77777777" w:rsidR="00FB64E6" w:rsidRPr="009C4728" w:rsidRDefault="00FB64E6" w:rsidP="00A3091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3B2FBDF" w14:textId="77777777" w:rsidR="00FB64E6" w:rsidRPr="009C4728" w:rsidRDefault="00FB64E6" w:rsidP="00A30917">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4755C9F" w14:textId="77777777" w:rsidR="00FB64E6" w:rsidRPr="009C4728" w:rsidRDefault="00FB64E6" w:rsidP="00A30917">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56F2BF6" w14:textId="77777777" w:rsidR="00FB64E6" w:rsidRPr="009C4728" w:rsidRDefault="00FB64E6" w:rsidP="00A30917">
            <w:pPr>
              <w:pStyle w:val="TAH"/>
              <w:rPr>
                <w:rFonts w:cs="Arial"/>
              </w:rPr>
            </w:pPr>
          </w:p>
        </w:tc>
        <w:tc>
          <w:tcPr>
            <w:tcW w:w="1701" w:type="dxa"/>
            <w:vMerge/>
            <w:tcBorders>
              <w:bottom w:val="single" w:sz="4" w:space="0" w:color="auto"/>
              <w:right w:val="single" w:sz="4" w:space="0" w:color="auto"/>
            </w:tcBorders>
          </w:tcPr>
          <w:p w14:paraId="04F63AF0" w14:textId="77777777" w:rsidR="00FB64E6" w:rsidRPr="009C4728" w:rsidRDefault="00FB64E6" w:rsidP="00A30917">
            <w:pPr>
              <w:pStyle w:val="TAH"/>
              <w:rPr>
                <w:rFonts w:cs="Arial"/>
              </w:rPr>
            </w:pPr>
          </w:p>
        </w:tc>
        <w:tc>
          <w:tcPr>
            <w:tcW w:w="567" w:type="dxa"/>
            <w:vMerge/>
            <w:tcBorders>
              <w:left w:val="single" w:sz="4" w:space="0" w:color="auto"/>
              <w:bottom w:val="single" w:sz="4" w:space="0" w:color="auto"/>
              <w:right w:val="single" w:sz="4" w:space="0" w:color="auto"/>
            </w:tcBorders>
          </w:tcPr>
          <w:p w14:paraId="753FAFFF" w14:textId="77777777" w:rsidR="00FB64E6" w:rsidRDefault="00FB64E6" w:rsidP="00A30917">
            <w:pPr>
              <w:pStyle w:val="TAH"/>
              <w:rPr>
                <w:rFonts w:cs="Arial"/>
              </w:rPr>
            </w:pPr>
          </w:p>
        </w:tc>
        <w:tc>
          <w:tcPr>
            <w:tcW w:w="1701" w:type="dxa"/>
            <w:tcBorders>
              <w:left w:val="single" w:sz="4" w:space="0" w:color="auto"/>
              <w:bottom w:val="single" w:sz="4" w:space="0" w:color="auto"/>
              <w:right w:val="single" w:sz="4" w:space="0" w:color="auto"/>
            </w:tcBorders>
          </w:tcPr>
          <w:p w14:paraId="274FCD4A" w14:textId="77777777" w:rsidR="00FB64E6" w:rsidRDefault="00FB64E6" w:rsidP="00A30917">
            <w:pPr>
              <w:pStyle w:val="TAH"/>
              <w:rPr>
                <w:rFonts w:cs="Arial"/>
              </w:rPr>
            </w:pPr>
          </w:p>
        </w:tc>
      </w:tr>
      <w:tr w:rsidR="00FB64E6" w:rsidRPr="00675E42" w14:paraId="792E4A3A"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90A886" w14:textId="77777777" w:rsidR="00FB64E6" w:rsidRPr="009C4728" w:rsidRDefault="00FB64E6" w:rsidP="00A30917">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69DF804"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409B67" w14:textId="77777777" w:rsidR="00FB64E6" w:rsidRPr="009C4728" w:rsidRDefault="00FB64E6" w:rsidP="00A30917">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2A96921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703840" w14:textId="77777777" w:rsidR="00FB64E6" w:rsidRPr="009C4728" w:rsidRDefault="00FB64E6" w:rsidP="00A30917">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052AE7AA" w14:textId="77777777" w:rsidR="00FB64E6" w:rsidRPr="009C4728" w:rsidRDefault="00FB64E6" w:rsidP="00A30917">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A061456" w14:textId="77777777" w:rsidR="00FB64E6" w:rsidRPr="009C4728" w:rsidRDefault="00FB64E6" w:rsidP="00A30917">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6470E32" w14:textId="77777777" w:rsidR="00FB64E6" w:rsidRPr="009C4728" w:rsidRDefault="00FB64E6" w:rsidP="00A30917">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EF85DAB" w14:textId="77777777" w:rsidR="00FB64E6" w:rsidRPr="00675E42" w:rsidRDefault="00FB64E6" w:rsidP="00A30917">
            <w:pPr>
              <w:pStyle w:val="TAC"/>
            </w:pPr>
          </w:p>
        </w:tc>
      </w:tr>
      <w:tr w:rsidR="00FB64E6" w:rsidRPr="00675E42" w14:paraId="541D900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27C7E" w14:textId="77777777" w:rsidR="00FB64E6" w:rsidRPr="009C4728" w:rsidRDefault="00FB64E6" w:rsidP="00A30917">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2ECEDD7E" w14:textId="77777777" w:rsidR="00FB64E6" w:rsidRPr="009C4728" w:rsidRDefault="00FB64E6" w:rsidP="00A30917">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5113FE05" w14:textId="77777777" w:rsidR="00FB64E6" w:rsidRPr="009C4728" w:rsidRDefault="00FB64E6" w:rsidP="00A30917">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0704D817"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E2AEC3" w14:textId="77777777" w:rsidR="00FB64E6" w:rsidRDefault="00FB64E6" w:rsidP="00A30917">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65768D3" w14:textId="77777777" w:rsidR="00FB64E6" w:rsidRPr="009C4728" w:rsidRDefault="00FB64E6" w:rsidP="00A30917">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325D3567" w14:textId="77777777" w:rsidR="00FB64E6" w:rsidRPr="009C4728" w:rsidRDefault="00FB64E6" w:rsidP="00A30917">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3CD68696"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CF5FDFD" w14:textId="77777777" w:rsidR="00FB64E6" w:rsidRPr="00675E42" w:rsidRDefault="00FB64E6" w:rsidP="00A30917">
            <w:pPr>
              <w:pStyle w:val="TAC"/>
            </w:pPr>
          </w:p>
        </w:tc>
      </w:tr>
      <w:tr w:rsidR="00FB64E6" w:rsidRPr="00675E42" w14:paraId="2F0BFC6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C24F5" w14:textId="77777777" w:rsidR="00FB64E6" w:rsidRPr="009C4728" w:rsidRDefault="00FB64E6" w:rsidP="00A30917">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192837F"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CB9DB1" w14:textId="77777777" w:rsidR="00FB64E6" w:rsidRPr="009C4728" w:rsidRDefault="00FB64E6" w:rsidP="00A30917">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4A6D6132"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36A975" w14:textId="77777777" w:rsidR="00FB64E6" w:rsidRDefault="00FB64E6" w:rsidP="00A30917">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90FD5BC" w14:textId="77777777" w:rsidR="00FB64E6" w:rsidRPr="009C4728" w:rsidRDefault="00FB64E6" w:rsidP="00A30917">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3F8733CF" w14:textId="77777777" w:rsidR="00FB64E6" w:rsidRPr="009C4728" w:rsidRDefault="00FB64E6" w:rsidP="00A30917">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40DB73FA"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FD0740" w14:textId="77777777" w:rsidR="00FB64E6" w:rsidRPr="00675E42" w:rsidRDefault="00FB64E6" w:rsidP="00A30917">
            <w:pPr>
              <w:pStyle w:val="TAC"/>
            </w:pPr>
          </w:p>
        </w:tc>
      </w:tr>
      <w:tr w:rsidR="00FB64E6" w:rsidRPr="00675E42" w14:paraId="15F536A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E4F82" w14:textId="77777777" w:rsidR="00FB64E6" w:rsidRPr="009C4728" w:rsidRDefault="00FB64E6" w:rsidP="00A30917">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609D1D7E"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68160F0" w14:textId="77777777" w:rsidR="00FB64E6" w:rsidRPr="009C4728" w:rsidRDefault="00FB64E6" w:rsidP="00A30917">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709BD3"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16AFD0" w14:textId="77777777" w:rsidR="00FB64E6" w:rsidRDefault="00FB64E6" w:rsidP="00A30917">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3C63A750" w14:textId="77777777" w:rsidR="00FB64E6" w:rsidRPr="009C4728" w:rsidRDefault="00FB64E6" w:rsidP="00A30917">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56167F81" w14:textId="77777777" w:rsidR="00FB64E6" w:rsidRPr="009C4728" w:rsidRDefault="00FB64E6" w:rsidP="00A30917">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382650BB"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0F3D9BF" w14:textId="77777777" w:rsidR="00FB64E6" w:rsidRPr="00675E42" w:rsidRDefault="00FB64E6" w:rsidP="00A30917">
            <w:pPr>
              <w:pStyle w:val="TAC"/>
            </w:pPr>
          </w:p>
        </w:tc>
      </w:tr>
      <w:tr w:rsidR="00FB64E6" w:rsidRPr="00675E42" w14:paraId="2EF2F8A0"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D617A" w14:textId="77777777" w:rsidR="00FB64E6" w:rsidRPr="009C4728" w:rsidRDefault="00FB64E6" w:rsidP="00A30917">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7CD17EDA"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BFC6304" w14:textId="77777777" w:rsidR="00FB64E6" w:rsidRPr="009C4728" w:rsidRDefault="00FB64E6" w:rsidP="00A30917">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C6F40A1"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58D4" w14:textId="77777777" w:rsidR="00FB64E6" w:rsidRDefault="00FB64E6" w:rsidP="00A30917">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7ECF65B3" w14:textId="77777777" w:rsidR="00FB64E6" w:rsidRPr="009C4728" w:rsidRDefault="00FB64E6" w:rsidP="00A30917">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757D7611" w14:textId="77777777" w:rsidR="00FB64E6" w:rsidRPr="009C4728" w:rsidRDefault="00FB64E6" w:rsidP="00A30917">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9276CA0"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87F191B" w14:textId="77777777" w:rsidR="00FB64E6" w:rsidRPr="00675E42" w:rsidRDefault="00FB64E6" w:rsidP="00A30917">
            <w:pPr>
              <w:pStyle w:val="TAC"/>
            </w:pPr>
          </w:p>
        </w:tc>
      </w:tr>
      <w:tr w:rsidR="00FB64E6" w:rsidRPr="00675E42" w14:paraId="1C5D47C2"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38E778" w14:textId="77777777" w:rsidR="00FB64E6" w:rsidRPr="009C4728" w:rsidRDefault="00FB64E6" w:rsidP="00A30917">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3414BC2A" w14:textId="77777777" w:rsidR="00FB64E6" w:rsidRPr="009C4728" w:rsidRDefault="00FB64E6" w:rsidP="00A30917">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A835B5F" w14:textId="77777777" w:rsidR="00FB64E6" w:rsidRPr="009C4728" w:rsidRDefault="00FB64E6" w:rsidP="00A30917">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3C550342"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ADA36" w14:textId="77777777" w:rsidR="00FB64E6" w:rsidRDefault="00FB64E6" w:rsidP="00A30917">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32421E4A" w14:textId="77777777" w:rsidR="00FB64E6" w:rsidRPr="009C4728" w:rsidRDefault="00FB64E6" w:rsidP="00A30917">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2D90BA1A" w14:textId="77777777" w:rsidR="00FB64E6" w:rsidRPr="009C4728" w:rsidRDefault="00FB64E6" w:rsidP="00A30917">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4403A49"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08B6E5" w14:textId="77777777" w:rsidR="00FB64E6" w:rsidRPr="00675E42" w:rsidRDefault="00FB64E6" w:rsidP="00A30917">
            <w:pPr>
              <w:pStyle w:val="TAC"/>
            </w:pPr>
          </w:p>
        </w:tc>
      </w:tr>
      <w:tr w:rsidR="00FB64E6" w:rsidRPr="00675E42" w14:paraId="058FEE04"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96ABC7" w14:textId="77777777" w:rsidR="00FB64E6" w:rsidRPr="009C4728" w:rsidRDefault="00FB64E6" w:rsidP="00A30917">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4C48C403" w14:textId="77777777" w:rsidR="00FB64E6" w:rsidRPr="009C4728" w:rsidRDefault="00FB64E6" w:rsidP="00A30917">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1E949550" w14:textId="77777777" w:rsidR="00FB64E6" w:rsidRPr="009C4728" w:rsidRDefault="00FB64E6" w:rsidP="00A30917">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4530D8F5"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FFFFFF" w14:textId="77777777" w:rsidR="00FB64E6" w:rsidRDefault="00FB64E6" w:rsidP="00A30917">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610CE766" w14:textId="77777777" w:rsidR="00FB64E6" w:rsidRPr="009C4728" w:rsidRDefault="00FB64E6" w:rsidP="00A30917">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16275F" w14:textId="77777777" w:rsidR="00FB64E6" w:rsidRPr="009C4728" w:rsidRDefault="00FB64E6" w:rsidP="00A30917">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7F12FE5"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C72980" w14:textId="77777777" w:rsidR="00FB64E6" w:rsidRPr="00675E42" w:rsidRDefault="00FB64E6" w:rsidP="00A30917">
            <w:pPr>
              <w:pStyle w:val="TAC"/>
            </w:pPr>
          </w:p>
        </w:tc>
      </w:tr>
      <w:tr w:rsidR="00FB64E6" w:rsidRPr="00675E42" w14:paraId="568AB36C"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AAD31C" w14:textId="77777777" w:rsidR="00FB64E6" w:rsidRPr="009C4728" w:rsidRDefault="00FB64E6" w:rsidP="00A30917">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D71DA33" w14:textId="77777777" w:rsidR="00FB64E6" w:rsidRPr="009C4728" w:rsidRDefault="00FB64E6" w:rsidP="00A30917">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33CCA846" w14:textId="77777777" w:rsidR="00FB64E6" w:rsidRPr="009C4728" w:rsidRDefault="00FB64E6" w:rsidP="00A30917">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4D6065C9"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62DC07E" w14:textId="77777777" w:rsidR="00FB64E6" w:rsidRDefault="00FB64E6" w:rsidP="00A30917">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243E478A" w14:textId="77777777" w:rsidR="00FB64E6" w:rsidRPr="009C4728" w:rsidRDefault="00FB64E6" w:rsidP="00A30917">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044B4198" w14:textId="77777777" w:rsidR="00FB64E6" w:rsidRPr="009C4728" w:rsidRDefault="00FB64E6" w:rsidP="00A30917">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56200A22"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63190BF" w14:textId="77777777" w:rsidR="00FB64E6" w:rsidRPr="00675E42" w:rsidRDefault="00FB64E6" w:rsidP="00A30917">
            <w:pPr>
              <w:pStyle w:val="TAC"/>
            </w:pPr>
          </w:p>
        </w:tc>
      </w:tr>
      <w:tr w:rsidR="00FB64E6" w:rsidRPr="00675E42" w14:paraId="79A3B4D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2120D61" w14:textId="77777777" w:rsidR="00FB64E6" w:rsidRPr="009C4728" w:rsidRDefault="00FB64E6" w:rsidP="00A30917">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2997FF3B" w14:textId="77777777" w:rsidR="00FB64E6" w:rsidRPr="009C4728" w:rsidRDefault="00FB64E6" w:rsidP="00A30917">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47274EBA" w14:textId="77777777" w:rsidR="00FB64E6" w:rsidRPr="009C4728" w:rsidRDefault="00FB64E6" w:rsidP="00A30917">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4A041CAC" w14:textId="77777777" w:rsidR="00FB64E6" w:rsidRPr="009C4728" w:rsidRDefault="00FB64E6" w:rsidP="00A3091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CCC9EE" w14:textId="77777777" w:rsidR="00FB64E6"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6B61F7" w14:textId="77777777" w:rsidR="00FB64E6" w:rsidRPr="009C4728" w:rsidRDefault="00FB64E6" w:rsidP="00A30917">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5B9A048A" w14:textId="77777777" w:rsidR="00FB64E6" w:rsidRPr="009C4728" w:rsidRDefault="00FB64E6" w:rsidP="00A30917">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EAD0ABC"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8197A8" w14:textId="77777777" w:rsidR="00FB64E6" w:rsidRPr="00675E42" w:rsidRDefault="00FB64E6" w:rsidP="00A30917">
            <w:pPr>
              <w:pStyle w:val="TAC"/>
            </w:pPr>
            <w:r>
              <w:t>Note 1</w:t>
            </w:r>
          </w:p>
        </w:tc>
      </w:tr>
      <w:tr w:rsidR="00FB64E6" w:rsidRPr="00675E42" w14:paraId="667A8D68"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5D6769" w14:textId="77777777" w:rsidR="00FB64E6" w:rsidRPr="009C4728" w:rsidRDefault="00FB64E6" w:rsidP="00A30917">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254EFC0"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F7E72F7" w14:textId="77777777" w:rsidR="00FB64E6" w:rsidRPr="009C4728" w:rsidRDefault="00FB64E6" w:rsidP="00A30917">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510D3BE1" w14:textId="77777777" w:rsidR="00FB64E6" w:rsidRPr="009C4728" w:rsidRDefault="00FB64E6" w:rsidP="00A3091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BF11E4" w14:textId="77777777" w:rsidR="00FB64E6"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1E0190" w14:textId="77777777" w:rsidR="00FB64E6" w:rsidRPr="009C4728" w:rsidRDefault="00FB64E6" w:rsidP="00A30917">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E2ED1D3" w14:textId="77777777" w:rsidR="00FB64E6" w:rsidRPr="009C4728" w:rsidRDefault="00FB64E6" w:rsidP="00A30917">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05343D55"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021A9C4" w14:textId="77777777" w:rsidR="00FB64E6" w:rsidRPr="00675E42" w:rsidRDefault="00FB64E6" w:rsidP="00A30917">
            <w:pPr>
              <w:pStyle w:val="TAC"/>
            </w:pPr>
          </w:p>
        </w:tc>
      </w:tr>
      <w:tr w:rsidR="00FB64E6" w:rsidRPr="00675E42" w14:paraId="5A8032EA"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8FBA62" w14:textId="77777777" w:rsidR="00FB64E6" w:rsidRPr="009C4728" w:rsidRDefault="00FB64E6" w:rsidP="00A30917">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52EDEEC8"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EE5CCE" w14:textId="77777777" w:rsidR="00FB64E6" w:rsidRPr="009C4728" w:rsidRDefault="00FB64E6" w:rsidP="00A30917">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F6AFEC3" w14:textId="77777777" w:rsidR="00FB64E6" w:rsidRPr="009C4728" w:rsidRDefault="00FB64E6" w:rsidP="00A3091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6BC53F6" w14:textId="77777777" w:rsidR="00FB64E6" w:rsidRDefault="00FB64E6" w:rsidP="00A3091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EDC507" w14:textId="77777777" w:rsidR="00FB64E6" w:rsidRPr="009C4728" w:rsidRDefault="00FB64E6" w:rsidP="00A30917">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9AC9461" w14:textId="77777777" w:rsidR="00FB64E6" w:rsidRPr="009C4728" w:rsidRDefault="00FB64E6" w:rsidP="00A30917">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CC52A5F"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F77640" w14:textId="77777777" w:rsidR="00FB64E6" w:rsidRPr="00675E42" w:rsidRDefault="00FB64E6" w:rsidP="00A30917">
            <w:pPr>
              <w:pStyle w:val="TAC"/>
            </w:pPr>
          </w:p>
        </w:tc>
      </w:tr>
      <w:tr w:rsidR="00FB64E6" w:rsidRPr="00675E42" w14:paraId="3A171CE6"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2E27A8" w14:textId="77777777" w:rsidR="00FB64E6" w:rsidRPr="009C4728" w:rsidRDefault="00FB64E6" w:rsidP="00A30917">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1CB41A0C"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57F2D0" w14:textId="77777777" w:rsidR="00FB64E6" w:rsidRPr="009C4728" w:rsidRDefault="00FB64E6" w:rsidP="00A30917">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D0AE5BB"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1C44C6" w14:textId="77777777" w:rsidR="00FB64E6" w:rsidRPr="009C4728" w:rsidRDefault="00FB64E6" w:rsidP="00A3091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58733ED" w14:textId="77777777" w:rsidR="00FB64E6" w:rsidRPr="009C4728" w:rsidRDefault="00FB64E6" w:rsidP="00A30917">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4EDFD653" w14:textId="77777777" w:rsidR="00FB64E6" w:rsidRPr="009C4728" w:rsidRDefault="00FB64E6" w:rsidP="00A30917">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7C2E1613" w14:textId="77777777" w:rsidR="00FB64E6" w:rsidRPr="009C4728"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11D4A3" w14:textId="77777777" w:rsidR="00FB64E6" w:rsidRPr="00675E42" w:rsidRDefault="00FB64E6" w:rsidP="00A30917">
            <w:pPr>
              <w:pStyle w:val="TAC"/>
            </w:pPr>
          </w:p>
        </w:tc>
      </w:tr>
      <w:tr w:rsidR="00FB64E6" w:rsidRPr="00675E42" w14:paraId="0B3411AB"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C796D" w14:textId="77777777" w:rsidR="00FB64E6" w:rsidRPr="009C4728" w:rsidRDefault="00FB64E6" w:rsidP="00A30917">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108B0439"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02DA5F8" w14:textId="77777777" w:rsidR="00FB64E6" w:rsidRPr="009C4728" w:rsidRDefault="00FB64E6" w:rsidP="00A30917">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244FBD4"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B7DBA9A"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16C5D78" w14:textId="77777777" w:rsidR="00FB64E6" w:rsidRPr="009C4728" w:rsidRDefault="00FB64E6" w:rsidP="00A30917">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54A8EEB" w14:textId="77777777" w:rsidR="00FB64E6" w:rsidRPr="009C4728" w:rsidRDefault="00FB64E6" w:rsidP="00A30917">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4859D4C4"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94445BC" w14:textId="77777777" w:rsidR="00FB64E6" w:rsidRPr="00675E42" w:rsidRDefault="00FB64E6" w:rsidP="00A30917">
            <w:pPr>
              <w:pStyle w:val="TAC"/>
            </w:pPr>
          </w:p>
        </w:tc>
      </w:tr>
      <w:tr w:rsidR="00FB64E6" w:rsidRPr="00675E42" w14:paraId="7B1A9FBE"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9694D3" w14:textId="77777777" w:rsidR="00FB64E6" w:rsidRPr="009C4728" w:rsidRDefault="00FB64E6" w:rsidP="00A30917">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6D85C57" w14:textId="77777777" w:rsidR="00FB64E6" w:rsidRPr="009C4728" w:rsidRDefault="00FB64E6" w:rsidP="00A30917">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055B287C" w14:textId="77777777" w:rsidR="00FB64E6" w:rsidRPr="009C4728" w:rsidRDefault="00FB64E6" w:rsidP="00A30917">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2CDD57" w14:textId="77777777" w:rsidR="00FB64E6" w:rsidRPr="009C4728" w:rsidRDefault="00FB64E6" w:rsidP="00A30917">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34003C"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F9EF63" w14:textId="77777777" w:rsidR="00FB64E6" w:rsidRPr="009C4728" w:rsidRDefault="00FB64E6" w:rsidP="00A30917">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1D6190E5" w14:textId="77777777" w:rsidR="00FB64E6" w:rsidRPr="009C4728" w:rsidRDefault="00FB64E6" w:rsidP="00A30917">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3005232"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5E1A0F" w14:textId="77777777" w:rsidR="00FB64E6" w:rsidRPr="00675E42" w:rsidRDefault="00FB64E6" w:rsidP="00A30917">
            <w:pPr>
              <w:pStyle w:val="TAC"/>
            </w:pPr>
          </w:p>
        </w:tc>
      </w:tr>
      <w:tr w:rsidR="00FB64E6" w:rsidRPr="00675E42" w14:paraId="4B3D7719"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76F2440" w14:textId="77777777" w:rsidR="00FB64E6" w:rsidRPr="009C4728" w:rsidRDefault="00FB64E6" w:rsidP="00A30917">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DCE7834" w14:textId="77777777" w:rsidR="00FB64E6" w:rsidRPr="009C4728" w:rsidRDefault="00FB64E6" w:rsidP="00A30917">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44E62B45" w14:textId="77777777" w:rsidR="00FB64E6" w:rsidRPr="009C4728" w:rsidRDefault="00FB64E6" w:rsidP="00A30917">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D16E1B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DEEA2D"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FCA8402" w14:textId="77777777" w:rsidR="00FB64E6" w:rsidRPr="009C4728" w:rsidRDefault="00FB64E6" w:rsidP="00A30917">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7371B64" w14:textId="77777777" w:rsidR="00FB64E6" w:rsidRPr="009C4728" w:rsidRDefault="00FB64E6" w:rsidP="00A30917">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1822B3EE"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65D7AD2" w14:textId="77777777" w:rsidR="00FB64E6" w:rsidRPr="00675E42" w:rsidRDefault="00FB64E6" w:rsidP="00A30917">
            <w:pPr>
              <w:pStyle w:val="TAC"/>
            </w:pPr>
          </w:p>
        </w:tc>
      </w:tr>
      <w:tr w:rsidR="00FB64E6" w:rsidRPr="00675E42" w14:paraId="4563D20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EC563" w14:textId="77777777" w:rsidR="00FB64E6" w:rsidRPr="009C4728" w:rsidRDefault="00FB64E6" w:rsidP="00A30917">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21B72F7F" w14:textId="77777777" w:rsidR="00FB64E6" w:rsidRPr="009C4728" w:rsidRDefault="00FB64E6" w:rsidP="00A30917">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0BA5EE63" w14:textId="77777777" w:rsidR="00FB64E6" w:rsidRPr="009C4728" w:rsidRDefault="00FB64E6" w:rsidP="00A30917">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7B6F7DF"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5010C9" w14:textId="77777777" w:rsidR="00FB64E6" w:rsidRDefault="00FB64E6" w:rsidP="00A30917">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7A0C2B7" w14:textId="77777777" w:rsidR="00FB64E6" w:rsidRPr="009C4728" w:rsidRDefault="00FB64E6" w:rsidP="00A30917">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2D5ABC33" w14:textId="77777777" w:rsidR="00FB64E6" w:rsidRPr="009C4728" w:rsidRDefault="00FB64E6" w:rsidP="00A30917">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0CF2C294"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81F5745" w14:textId="77777777" w:rsidR="00FB64E6" w:rsidRPr="00675E42" w:rsidRDefault="00FB64E6" w:rsidP="00A30917">
            <w:pPr>
              <w:pStyle w:val="TAC"/>
            </w:pPr>
          </w:p>
        </w:tc>
      </w:tr>
      <w:tr w:rsidR="00FB64E6" w:rsidRPr="00675E42" w14:paraId="7B7B27C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7E0A5A" w14:textId="77777777" w:rsidR="00FB64E6" w:rsidRPr="009C4728" w:rsidRDefault="00FB64E6" w:rsidP="00A30917">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7B5FD910"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71727C3" w14:textId="77777777" w:rsidR="00FB64E6" w:rsidRPr="009C4728" w:rsidRDefault="00FB64E6" w:rsidP="00A30917">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3E5D1B83"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F548DC"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0F8D25A" w14:textId="77777777" w:rsidR="00FB64E6" w:rsidRPr="009C4728" w:rsidRDefault="00FB64E6" w:rsidP="00A30917">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4AA838B" w14:textId="77777777" w:rsidR="00FB64E6" w:rsidRPr="009C4728" w:rsidRDefault="00FB64E6" w:rsidP="00A30917">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C850B7E"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716A9C1" w14:textId="77777777" w:rsidR="00FB64E6" w:rsidRPr="00675E42" w:rsidRDefault="00FB64E6" w:rsidP="00A30917">
            <w:pPr>
              <w:pStyle w:val="TAC"/>
            </w:pPr>
          </w:p>
        </w:tc>
      </w:tr>
      <w:tr w:rsidR="00FB64E6" w:rsidRPr="00675E42" w14:paraId="608A6AF7"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2E9BF" w14:textId="77777777" w:rsidR="00FB64E6" w:rsidRPr="009C4728" w:rsidRDefault="00FB64E6" w:rsidP="00A30917">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0BE0B0B" w14:textId="77777777" w:rsidR="00FB64E6" w:rsidRPr="009C4728" w:rsidRDefault="00FB64E6" w:rsidP="00A30917">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45BA89D9" w14:textId="77777777" w:rsidR="00FB64E6" w:rsidRPr="009C4728" w:rsidRDefault="00FB64E6" w:rsidP="00A30917">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2047368E"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4AE90"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39A9C75E" w14:textId="77777777" w:rsidR="00FB64E6" w:rsidRPr="009C4728" w:rsidRDefault="00FB64E6" w:rsidP="00A30917">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152410F" w14:textId="77777777" w:rsidR="00FB64E6" w:rsidRPr="009C4728" w:rsidRDefault="00FB64E6" w:rsidP="00A30917">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0B96A31C"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CFC27AA" w14:textId="77777777" w:rsidR="00FB64E6" w:rsidRPr="00675E42" w:rsidRDefault="00FB64E6" w:rsidP="00A30917">
            <w:pPr>
              <w:pStyle w:val="TAC"/>
            </w:pPr>
          </w:p>
        </w:tc>
      </w:tr>
      <w:tr w:rsidR="00FB64E6" w:rsidRPr="00675E42" w14:paraId="4D10DB4A"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366723" w14:textId="77777777" w:rsidR="00FB64E6" w:rsidRPr="009C4728" w:rsidRDefault="00FB64E6" w:rsidP="00A30917">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771F88A5" w14:textId="77777777" w:rsidR="00FB64E6" w:rsidRPr="009C4728" w:rsidRDefault="00FB64E6" w:rsidP="00A30917">
            <w:pPr>
              <w:pStyle w:val="TAC"/>
              <w:rPr>
                <w:lang w:eastAsia="ja-JP"/>
              </w:rPr>
            </w:pPr>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FCA2778" w14:textId="77777777" w:rsidR="00FB64E6" w:rsidRPr="009C4728" w:rsidRDefault="00FB64E6" w:rsidP="00A30917">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958CE14" w14:textId="5E3464B3" w:rsidR="00FB64E6" w:rsidRPr="009C4728" w:rsidRDefault="00FB64E6" w:rsidP="00A30917">
            <w:pPr>
              <w:pStyle w:val="TAC"/>
              <w:rPr>
                <w:rFonts w:cs="Arial"/>
              </w:rPr>
            </w:pPr>
            <w:del w:id="19" w:author="Chunhui Zhang" w:date="2023-01-27T17:20:00Z">
              <w:r w:rsidDel="004C28C1">
                <w:rPr>
                  <w:rFonts w:cs="Arial"/>
                  <w:lang w:eastAsia="en-GB"/>
                </w:rPr>
                <w:delText>-</w:delText>
              </w:r>
            </w:del>
            <w:ins w:id="20" w:author="Chunhui Zhang" w:date="2023-01-27T17:20:00Z">
              <w:r w:rsidR="004C28C1">
                <w:rPr>
                  <w:rFonts w:cs="Arial"/>
                  <w:lang w:eastAsia="en-GB"/>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E6CAE7" w14:textId="77777777" w:rsidR="00FB64E6" w:rsidRPr="009C4728" w:rsidRDefault="00FB64E6" w:rsidP="00A30917">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3702E080" w14:textId="77777777" w:rsidR="00FB64E6" w:rsidRPr="008245A3" w:rsidRDefault="00FB64E6" w:rsidP="00A30917">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046B6D83" w14:textId="77777777" w:rsidR="00FB64E6" w:rsidRPr="008245A3" w:rsidRDefault="00FB64E6" w:rsidP="00A30917">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2854FA5B" w14:textId="77777777" w:rsidR="00FB64E6" w:rsidRPr="00475B7A" w:rsidRDefault="00FB64E6" w:rsidP="00A30917">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F153EA3" w14:textId="77777777" w:rsidR="00FB64E6" w:rsidRPr="00675E42" w:rsidRDefault="00FB64E6" w:rsidP="00A30917">
            <w:pPr>
              <w:pStyle w:val="TAC"/>
            </w:pPr>
          </w:p>
        </w:tc>
      </w:tr>
      <w:tr w:rsidR="00FB64E6" w:rsidRPr="00675E42" w14:paraId="4597BEBF"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B98B30" w14:textId="77777777" w:rsidR="00FB64E6" w:rsidRPr="009C4728" w:rsidRDefault="00FB64E6" w:rsidP="00A30917">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5B1D7A17" w14:textId="77777777" w:rsidR="00FB64E6" w:rsidRPr="009C4728" w:rsidRDefault="00FB64E6" w:rsidP="00A30917">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E1B367"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AC313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E9BB31"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2BF0BF5" w14:textId="77777777" w:rsidR="00FB64E6" w:rsidRPr="009C4728" w:rsidRDefault="00FB64E6" w:rsidP="00A30917">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563AA8F1" w14:textId="77777777" w:rsidR="00FB64E6" w:rsidRPr="009C4728" w:rsidRDefault="00FB64E6" w:rsidP="00A30917">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237017D2"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E4E86D8" w14:textId="77777777" w:rsidR="00FB64E6" w:rsidRPr="00675E42" w:rsidRDefault="00FB64E6" w:rsidP="00A30917">
            <w:pPr>
              <w:pStyle w:val="TAC"/>
            </w:pPr>
          </w:p>
        </w:tc>
      </w:tr>
      <w:tr w:rsidR="00FB64E6" w:rsidRPr="00675E42" w14:paraId="75910ADD" w14:textId="77777777" w:rsidTr="00A3091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D7AA7" w14:textId="77777777" w:rsidR="00FB64E6" w:rsidRPr="009C4728" w:rsidRDefault="00FB64E6" w:rsidP="00A30917">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0DD74DA2" w14:textId="77777777" w:rsidR="00FB64E6" w:rsidRPr="009C4728" w:rsidRDefault="00FB64E6" w:rsidP="00A30917">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17CA0816" w14:textId="77777777" w:rsidR="00FB64E6" w:rsidRPr="009C4728" w:rsidRDefault="00FB64E6" w:rsidP="00A30917">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CA4EB5D" w14:textId="77777777" w:rsidR="00FB64E6" w:rsidRPr="009C4728" w:rsidRDefault="00FB64E6" w:rsidP="00A30917">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E6318B" w14:textId="77777777" w:rsidR="00FB64E6" w:rsidRDefault="00FB64E6" w:rsidP="00A30917">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3076469" w14:textId="77777777" w:rsidR="00FB64E6" w:rsidRPr="009C4728" w:rsidRDefault="00FB64E6" w:rsidP="00A30917">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6DA3CB7C" w14:textId="77777777" w:rsidR="00FB64E6" w:rsidRPr="009C4728" w:rsidRDefault="00FB64E6" w:rsidP="00A30917">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FC24EDB" w14:textId="77777777" w:rsidR="00FB64E6" w:rsidRDefault="00FB64E6" w:rsidP="00A30917">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57F650" w14:textId="77777777" w:rsidR="00FB64E6" w:rsidRPr="00675E42" w:rsidRDefault="00FB64E6" w:rsidP="00A30917">
            <w:pPr>
              <w:pStyle w:val="TAC"/>
            </w:pPr>
          </w:p>
        </w:tc>
      </w:tr>
      <w:tr w:rsidR="00FB64E6" w:rsidRPr="00675E42" w14:paraId="2BF094A9" w14:textId="77777777" w:rsidTr="00A30917">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85ABC24" w14:textId="77777777" w:rsidR="00FB64E6" w:rsidRPr="00675E42" w:rsidRDefault="00FB64E6" w:rsidP="00A30917">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4783DA3B" w14:textId="77777777" w:rsidR="00FB64E6" w:rsidRDefault="00FB64E6" w:rsidP="00FB64E6"/>
    <w:p w14:paraId="2857E42C" w14:textId="77777777" w:rsidR="00FB64E6" w:rsidRPr="00A46FD9" w:rsidRDefault="00FB64E6" w:rsidP="00FB64E6">
      <w:pPr>
        <w:pStyle w:val="TH"/>
      </w:pPr>
      <w:r w:rsidRPr="00A46FD9">
        <w:lastRenderedPageBreak/>
        <w:t>Table 4.4-3. Void</w:t>
      </w:r>
    </w:p>
    <w:p w14:paraId="4ED9448D" w14:textId="77777777" w:rsidR="00FB64E6" w:rsidRPr="00A46FD9" w:rsidRDefault="00FB64E6" w:rsidP="00FB64E6">
      <w:pPr>
        <w:pStyle w:val="TH"/>
      </w:pPr>
      <w:r w:rsidRPr="00A46FD9">
        <w:t>Table 4.4-4. Void</w:t>
      </w:r>
    </w:p>
    <w:p w14:paraId="0027A387" w14:textId="77777777" w:rsidR="00FB64E6" w:rsidRPr="00A46FD9" w:rsidRDefault="00FB64E6" w:rsidP="00FB64E6">
      <w:r w:rsidRPr="00A46FD9">
        <w:t>E-UTRA is designed to operate for the carrier aggregation bands defined in TS</w:t>
      </w:r>
      <w:r>
        <w:t> </w:t>
      </w:r>
      <w:r w:rsidRPr="00A46FD9">
        <w:t>36.101</w:t>
      </w:r>
      <w:r>
        <w:t> </w:t>
      </w:r>
      <w:r w:rsidRPr="00A46FD9">
        <w:t xml:space="preserve">[28].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t>clause </w:t>
      </w:r>
      <w:r w:rsidRPr="00A46FD9">
        <w:t>5.6 of TS</w:t>
      </w:r>
      <w:r>
        <w:t> </w:t>
      </w:r>
      <w:r w:rsidRPr="00A46FD9">
        <w:t>36.104</w:t>
      </w:r>
      <w:r>
        <w:t> </w:t>
      </w:r>
      <w:r w:rsidRPr="00A46FD9">
        <w:t>[5].</w:t>
      </w:r>
    </w:p>
    <w:p w14:paraId="0BB91E67" w14:textId="77777777" w:rsidR="00FB64E6" w:rsidRPr="00A46FD9" w:rsidRDefault="00FB64E6" w:rsidP="00FB64E6">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t>clause </w:t>
      </w:r>
      <w:r w:rsidRPr="00A46FD9">
        <w:rPr>
          <w:lang w:eastAsia="zh-CN"/>
        </w:rPr>
        <w:t>5.6 of TS</w:t>
      </w:r>
      <w:r>
        <w:rPr>
          <w:lang w:eastAsia="zh-CN"/>
        </w:rPr>
        <w:t> </w:t>
      </w:r>
      <w:r w:rsidRPr="00A46FD9">
        <w:rPr>
          <w:lang w:eastAsia="zh-CN"/>
        </w:rPr>
        <w:t>36.104</w:t>
      </w:r>
      <w:r>
        <w:rPr>
          <w:lang w:eastAsia="zh-CN"/>
        </w:rPr>
        <w:t> </w:t>
      </w:r>
      <w:r w:rsidRPr="00A46FD9">
        <w:rPr>
          <w:lang w:eastAsia="zh-CN"/>
        </w:rPr>
        <w:t>[5].</w:t>
      </w:r>
    </w:p>
    <w:p w14:paraId="57D01D46" w14:textId="77777777" w:rsidR="00FB64E6" w:rsidRPr="00A46FD9" w:rsidRDefault="00FB64E6" w:rsidP="00FB64E6">
      <w:r w:rsidRPr="00A46FD9">
        <w:rPr>
          <w:lang w:eastAsia="zh-CN"/>
        </w:rPr>
        <w:t xml:space="preserve">The NR BS channel bandwidth and PRB utilization is specified in </w:t>
      </w:r>
      <w:r>
        <w:t>clause </w:t>
      </w:r>
      <w:r w:rsidRPr="00A46FD9">
        <w:rPr>
          <w:lang w:eastAsia="zh-CN"/>
        </w:rPr>
        <w:t>5.3 of TS</w:t>
      </w:r>
      <w:r>
        <w:rPr>
          <w:lang w:eastAsia="zh-CN"/>
        </w:rPr>
        <w:t> </w:t>
      </w:r>
      <w:r w:rsidRPr="00A46FD9">
        <w:rPr>
          <w:lang w:eastAsia="zh-CN"/>
        </w:rPr>
        <w:t>38.104</w:t>
      </w:r>
      <w:r>
        <w:rPr>
          <w:lang w:eastAsia="zh-CN"/>
        </w:rPr>
        <w:t> </w:t>
      </w:r>
      <w:r w:rsidRPr="00A46FD9">
        <w:rPr>
          <w:lang w:eastAsia="zh-CN"/>
        </w:rPr>
        <w:t>[27].</w:t>
      </w:r>
    </w:p>
    <w:p w14:paraId="3229A7DD" w14:textId="77777777" w:rsidR="00FB64E6" w:rsidRPr="00FB64E6" w:rsidRDefault="00FB64E6" w:rsidP="00FB64E6">
      <w:pPr>
        <w:rPr>
          <w:rFonts w:eastAsia="??"/>
          <w:lang w:eastAsia="ja-JP"/>
        </w:rPr>
      </w:pPr>
    </w:p>
    <w:bookmarkEnd w:id="1"/>
    <w:bookmarkEnd w:id="2"/>
    <w:p w14:paraId="43C94677" w14:textId="64A6EAB9"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4A50F" w14:textId="77777777" w:rsidR="00FD36E7" w:rsidRDefault="00FD36E7">
      <w:r>
        <w:separator/>
      </w:r>
    </w:p>
  </w:endnote>
  <w:endnote w:type="continuationSeparator" w:id="0">
    <w:p w14:paraId="00DAB41D" w14:textId="77777777" w:rsidR="00FD36E7" w:rsidRDefault="00FD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90B4" w14:textId="77777777" w:rsidR="00FD36E7" w:rsidRDefault="00FD36E7">
      <w:r>
        <w:separator/>
      </w:r>
    </w:p>
  </w:footnote>
  <w:footnote w:type="continuationSeparator" w:id="0">
    <w:p w14:paraId="392B0C3F" w14:textId="77777777" w:rsidR="00FD36E7" w:rsidRDefault="00FD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631253122">
    <w:abstractNumId w:val="10"/>
  </w:num>
  <w:num w:numId="2" w16cid:durableId="1861507462">
    <w:abstractNumId w:val="32"/>
  </w:num>
  <w:num w:numId="3" w16cid:durableId="975335946">
    <w:abstractNumId w:val="5"/>
  </w:num>
  <w:num w:numId="4" w16cid:durableId="1533495550">
    <w:abstractNumId w:val="19"/>
  </w:num>
  <w:num w:numId="5" w16cid:durableId="1039236839">
    <w:abstractNumId w:val="13"/>
  </w:num>
  <w:num w:numId="6" w16cid:durableId="1517384229">
    <w:abstractNumId w:val="30"/>
  </w:num>
  <w:num w:numId="7" w16cid:durableId="871654280">
    <w:abstractNumId w:val="33"/>
  </w:num>
  <w:num w:numId="8" w16cid:durableId="1281763667">
    <w:abstractNumId w:val="16"/>
  </w:num>
  <w:num w:numId="9" w16cid:durableId="785272913">
    <w:abstractNumId w:val="35"/>
  </w:num>
  <w:num w:numId="10" w16cid:durableId="1543127374">
    <w:abstractNumId w:val="11"/>
  </w:num>
  <w:num w:numId="11" w16cid:durableId="1435707628">
    <w:abstractNumId w:val="6"/>
  </w:num>
  <w:num w:numId="12" w16cid:durableId="830297594">
    <w:abstractNumId w:val="15"/>
  </w:num>
  <w:num w:numId="13" w16cid:durableId="228544911">
    <w:abstractNumId w:val="17"/>
  </w:num>
  <w:num w:numId="14" w16cid:durableId="823158573">
    <w:abstractNumId w:val="12"/>
  </w:num>
  <w:num w:numId="15" w16cid:durableId="1311330109">
    <w:abstractNumId w:val="0"/>
  </w:num>
  <w:num w:numId="16" w16cid:durableId="1804469081">
    <w:abstractNumId w:val="29"/>
  </w:num>
  <w:num w:numId="17" w16cid:durableId="746659669">
    <w:abstractNumId w:val="7"/>
  </w:num>
  <w:num w:numId="18" w16cid:durableId="1120685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8311157">
    <w:abstractNumId w:val="28"/>
  </w:num>
  <w:num w:numId="20" w16cid:durableId="1933780971">
    <w:abstractNumId w:val="20"/>
  </w:num>
  <w:num w:numId="21" w16cid:durableId="840853780">
    <w:abstractNumId w:val="18"/>
  </w:num>
  <w:num w:numId="22" w16cid:durableId="1057789">
    <w:abstractNumId w:val="22"/>
  </w:num>
  <w:num w:numId="23" w16cid:durableId="541096966">
    <w:abstractNumId w:val="21"/>
  </w:num>
  <w:num w:numId="24" w16cid:durableId="5802151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27710186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030566985">
    <w:abstractNumId w:val="2"/>
  </w:num>
  <w:num w:numId="27" w16cid:durableId="1738279615">
    <w:abstractNumId w:val="27"/>
  </w:num>
  <w:num w:numId="28" w16cid:durableId="979647823">
    <w:abstractNumId w:val="36"/>
  </w:num>
  <w:num w:numId="29" w16cid:durableId="1919435994">
    <w:abstractNumId w:val="4"/>
  </w:num>
  <w:num w:numId="30" w16cid:durableId="1368066057">
    <w:abstractNumId w:val="8"/>
  </w:num>
  <w:num w:numId="31" w16cid:durableId="2048027055">
    <w:abstractNumId w:val="23"/>
  </w:num>
  <w:num w:numId="32" w16cid:durableId="479461648">
    <w:abstractNumId w:val="14"/>
  </w:num>
  <w:num w:numId="33" w16cid:durableId="2063863932">
    <w:abstractNumId w:val="31"/>
  </w:num>
  <w:num w:numId="34" w16cid:durableId="21145862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21082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3222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0929503">
    <w:abstractNumId w:val="34"/>
  </w:num>
  <w:num w:numId="38" w16cid:durableId="269363684">
    <w:abstractNumId w:val="26"/>
  </w:num>
  <w:num w:numId="39" w16cid:durableId="159544106">
    <w:abstractNumId w:val="9"/>
  </w:num>
  <w:num w:numId="40" w16cid:durableId="653484079">
    <w:abstractNumId w:val="25"/>
  </w:num>
  <w:num w:numId="41" w16cid:durableId="1845629078">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34390"/>
    <w:rsid w:val="00145D43"/>
    <w:rsid w:val="00172797"/>
    <w:rsid w:val="00192C46"/>
    <w:rsid w:val="001A08B3"/>
    <w:rsid w:val="001A7B60"/>
    <w:rsid w:val="001B52F0"/>
    <w:rsid w:val="001B7A65"/>
    <w:rsid w:val="001C4280"/>
    <w:rsid w:val="001E41F3"/>
    <w:rsid w:val="00243859"/>
    <w:rsid w:val="00243BD0"/>
    <w:rsid w:val="0026004D"/>
    <w:rsid w:val="002627A6"/>
    <w:rsid w:val="00263887"/>
    <w:rsid w:val="002640DD"/>
    <w:rsid w:val="0026796E"/>
    <w:rsid w:val="00275D12"/>
    <w:rsid w:val="00284FEB"/>
    <w:rsid w:val="002860C4"/>
    <w:rsid w:val="002B5741"/>
    <w:rsid w:val="002E472E"/>
    <w:rsid w:val="002F639E"/>
    <w:rsid w:val="00305409"/>
    <w:rsid w:val="003609EF"/>
    <w:rsid w:val="0036231A"/>
    <w:rsid w:val="00374DD4"/>
    <w:rsid w:val="00393959"/>
    <w:rsid w:val="003952A6"/>
    <w:rsid w:val="003A6219"/>
    <w:rsid w:val="003E1A36"/>
    <w:rsid w:val="00410371"/>
    <w:rsid w:val="00421F6E"/>
    <w:rsid w:val="004242F1"/>
    <w:rsid w:val="004B5EAA"/>
    <w:rsid w:val="004B75B7"/>
    <w:rsid w:val="004C28C1"/>
    <w:rsid w:val="00503596"/>
    <w:rsid w:val="005141D9"/>
    <w:rsid w:val="0051580D"/>
    <w:rsid w:val="005210E9"/>
    <w:rsid w:val="005436A1"/>
    <w:rsid w:val="00547111"/>
    <w:rsid w:val="00554755"/>
    <w:rsid w:val="00592D74"/>
    <w:rsid w:val="005B3508"/>
    <w:rsid w:val="005C6B4A"/>
    <w:rsid w:val="005D055F"/>
    <w:rsid w:val="005E2C44"/>
    <w:rsid w:val="005F448F"/>
    <w:rsid w:val="00621188"/>
    <w:rsid w:val="006257ED"/>
    <w:rsid w:val="0063763A"/>
    <w:rsid w:val="00653DE4"/>
    <w:rsid w:val="00665C47"/>
    <w:rsid w:val="00695808"/>
    <w:rsid w:val="006B46FB"/>
    <w:rsid w:val="006D5A30"/>
    <w:rsid w:val="006E21FB"/>
    <w:rsid w:val="00770030"/>
    <w:rsid w:val="00792342"/>
    <w:rsid w:val="007977A8"/>
    <w:rsid w:val="007A3C48"/>
    <w:rsid w:val="007B512A"/>
    <w:rsid w:val="007C2097"/>
    <w:rsid w:val="007D6A07"/>
    <w:rsid w:val="007F7259"/>
    <w:rsid w:val="008040A8"/>
    <w:rsid w:val="00810D59"/>
    <w:rsid w:val="008279FA"/>
    <w:rsid w:val="00840F61"/>
    <w:rsid w:val="008626E7"/>
    <w:rsid w:val="00864F9E"/>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25E4C"/>
    <w:rsid w:val="00B67B97"/>
    <w:rsid w:val="00B86811"/>
    <w:rsid w:val="00B968C8"/>
    <w:rsid w:val="00BA334D"/>
    <w:rsid w:val="00BA3C17"/>
    <w:rsid w:val="00BA3EC5"/>
    <w:rsid w:val="00BA51D9"/>
    <w:rsid w:val="00BB5DFC"/>
    <w:rsid w:val="00BD279D"/>
    <w:rsid w:val="00BD6BB8"/>
    <w:rsid w:val="00C56B9D"/>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46F7"/>
    <w:rsid w:val="00DD6ACD"/>
    <w:rsid w:val="00DE34CF"/>
    <w:rsid w:val="00E13F3D"/>
    <w:rsid w:val="00E34898"/>
    <w:rsid w:val="00E75A53"/>
    <w:rsid w:val="00EB09B7"/>
    <w:rsid w:val="00EB2599"/>
    <w:rsid w:val="00EE7D7C"/>
    <w:rsid w:val="00F25D98"/>
    <w:rsid w:val="00F300FB"/>
    <w:rsid w:val="00F34B05"/>
    <w:rsid w:val="00F76317"/>
    <w:rsid w:val="00F93C4C"/>
    <w:rsid w:val="00FB447A"/>
    <w:rsid w:val="00FB6386"/>
    <w:rsid w:val="00FB64E6"/>
    <w:rsid w:val="00FD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34B05"/>
    <w:rPr>
      <w:rFonts w:ascii="Arial" w:hAnsi="Arial"/>
      <w:sz w:val="24"/>
      <w:lang w:val="en-GB" w:eastAsia="en-GB" w:bidi="ar-SA"/>
    </w:rPr>
  </w:style>
  <w:style w:type="character" w:customStyle="1" w:styleId="CharChar19">
    <w:name w:val="Char Char19"/>
    <w:semiHidden/>
    <w:rsid w:val="00F34B05"/>
    <w:rPr>
      <w:rFonts w:ascii="Times New Roman" w:hAnsi="Times New Roman"/>
      <w:lang w:val="en-GB"/>
    </w:rPr>
  </w:style>
  <w:style w:type="paragraph" w:customStyle="1" w:styleId="DAText">
    <w:name w:val="DA_Text"/>
    <w:basedOn w:val="Normal"/>
    <w:link w:val="DATextZchn"/>
    <w:rsid w:val="00F34B05"/>
    <w:pPr>
      <w:spacing w:after="0"/>
      <w:jc w:val="both"/>
    </w:pPr>
    <w:rPr>
      <w:rFonts w:ascii="CG Times (WN)" w:eastAsia="Malgun Gothic" w:hAnsi="CG Times (WN)"/>
      <w:szCs w:val="24"/>
      <w:lang w:val="de-DE" w:eastAsia="de-DE"/>
    </w:rPr>
  </w:style>
  <w:style w:type="character" w:customStyle="1" w:styleId="DATextZchn">
    <w:name w:val="DA_Text Zchn"/>
    <w:link w:val="DAText"/>
    <w:rsid w:val="00F34B05"/>
    <w:rPr>
      <w:rFonts w:eastAsia="Malgun Gothic"/>
      <w:szCs w:val="24"/>
      <w:lang w:val="de-DE" w:eastAsia="de-DE"/>
    </w:rPr>
  </w:style>
  <w:style w:type="paragraph" w:customStyle="1" w:styleId="NormalLatinItalique">
    <w:name w:val="Normal + (Latin) Italique"/>
    <w:basedOn w:val="Normal"/>
    <w:link w:val="NormalLatinItaliqueCar"/>
    <w:rsid w:val="00F34B05"/>
    <w:rPr>
      <w:rFonts w:ascii="CG Times (WN)" w:hAnsi="CG Times (WN)"/>
      <w:lang w:eastAsia="en-GB"/>
    </w:rPr>
  </w:style>
  <w:style w:type="character" w:customStyle="1" w:styleId="NormalLatinItaliqueCar">
    <w:name w:val="Normal + (Latin) Italique Car"/>
    <w:link w:val="NormalLatinItalique"/>
    <w:rsid w:val="00F34B05"/>
    <w:rPr>
      <w:lang w:val="en-GB" w:eastAsia="en-GB"/>
    </w:rPr>
  </w:style>
  <w:style w:type="paragraph" w:customStyle="1" w:styleId="B1LatinItalique">
    <w:name w:val="B1 + (Latin) Italique"/>
    <w:basedOn w:val="B10"/>
    <w:link w:val="B1LatinItaliqueCar"/>
    <w:rsid w:val="00F34B0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34B05"/>
    <w:rPr>
      <w:i/>
      <w:iCs/>
      <w:lang w:val="en-GB" w:eastAsia="en-GB"/>
    </w:rPr>
  </w:style>
  <w:style w:type="paragraph" w:customStyle="1" w:styleId="CarCar1CharCharCarCar">
    <w:name w:val="Car Car1 Char Char Car Car"/>
    <w:semiHidden/>
    <w:rsid w:val="00F34B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B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F34B05"/>
  </w:style>
  <w:style w:type="character" w:customStyle="1" w:styleId="Char6">
    <w:name w:val="批注主题 Char"/>
    <w:rsid w:val="00F34B05"/>
    <w:rPr>
      <w:b/>
      <w:bCs/>
      <w:lang w:val="en-GB" w:eastAsia="en-US" w:bidi="ar-SA"/>
    </w:rPr>
  </w:style>
  <w:style w:type="paragraph" w:customStyle="1" w:styleId="font6">
    <w:name w:val="font6"/>
    <w:basedOn w:val="Normal"/>
    <w:rsid w:val="00F34B0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34B0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34B0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F34B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34B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34B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34B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34B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34B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34B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34B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34B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34B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34B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34B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34B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34B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e">
    <w:name w:val="목록 없음2"/>
    <w:next w:val="NoList"/>
    <w:semiHidden/>
    <w:rsid w:val="00F34B05"/>
  </w:style>
  <w:style w:type="numbering" w:customStyle="1" w:styleId="118">
    <w:name w:val="목록 없음11"/>
    <w:next w:val="NoList"/>
    <w:semiHidden/>
    <w:unhideWhenUsed/>
    <w:rsid w:val="00F34B05"/>
  </w:style>
  <w:style w:type="numbering" w:customStyle="1" w:styleId="219">
    <w:name w:val="목록 없음21"/>
    <w:next w:val="NoList"/>
    <w:semiHidden/>
    <w:rsid w:val="00F34B05"/>
  </w:style>
  <w:style w:type="numbering" w:customStyle="1" w:styleId="127">
    <w:name w:val="목록 없음12"/>
    <w:next w:val="NoList"/>
    <w:semiHidden/>
    <w:unhideWhenUsed/>
    <w:rsid w:val="00F34B05"/>
  </w:style>
  <w:style w:type="numbering" w:customStyle="1" w:styleId="225">
    <w:name w:val="목록 없음22"/>
    <w:next w:val="NoList"/>
    <w:semiHidden/>
    <w:rsid w:val="00F34B05"/>
  </w:style>
  <w:style w:type="numbering" w:customStyle="1" w:styleId="135">
    <w:name w:val="목록 없음13"/>
    <w:next w:val="NoList"/>
    <w:semiHidden/>
    <w:unhideWhenUsed/>
    <w:rsid w:val="00F34B05"/>
  </w:style>
  <w:style w:type="numbering" w:customStyle="1" w:styleId="235">
    <w:name w:val="목록 없음23"/>
    <w:next w:val="NoList"/>
    <w:semiHidden/>
    <w:rsid w:val="00F34B05"/>
  </w:style>
  <w:style w:type="numbering" w:customStyle="1" w:styleId="144">
    <w:name w:val="목록 없음14"/>
    <w:next w:val="NoList"/>
    <w:semiHidden/>
    <w:unhideWhenUsed/>
    <w:rsid w:val="00F34B05"/>
  </w:style>
  <w:style w:type="numbering" w:customStyle="1" w:styleId="245">
    <w:name w:val="목록 없음24"/>
    <w:next w:val="NoList"/>
    <w:semiHidden/>
    <w:rsid w:val="00F34B05"/>
  </w:style>
  <w:style w:type="paragraph" w:customStyle="1" w:styleId="references0">
    <w:name w:val="references"/>
    <w:rsid w:val="00F34B05"/>
    <w:pPr>
      <w:numPr>
        <w:numId w:val="23"/>
      </w:numPr>
      <w:spacing w:after="50" w:line="180" w:lineRule="exact"/>
      <w:jc w:val="both"/>
    </w:pPr>
    <w:rPr>
      <w:rFonts w:ascii="Times New Roman" w:eastAsia="MS Mincho" w:hAnsi="Times New Roman"/>
      <w:noProof/>
      <w:szCs w:val="16"/>
      <w:lang w:val="en-US" w:eastAsia="en-US"/>
    </w:rPr>
  </w:style>
  <w:style w:type="paragraph" w:customStyle="1" w:styleId="2f">
    <w:name w:val="스타일 양쪽 첫 줄:  2 글자"/>
    <w:basedOn w:val="Normal"/>
    <w:rsid w:val="00F34B0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34B05"/>
    <w:rPr>
      <w:rFonts w:ascii="Times New Roman" w:hAnsi="Times New Roman"/>
      <w:lang w:val="en-GB" w:eastAsia="ja-JP"/>
    </w:rPr>
  </w:style>
  <w:style w:type="table" w:styleId="MediumGrid3-Accent1">
    <w:name w:val="Medium Grid 3 Accent 1"/>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F34B0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F34B0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F34B0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F34B0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45</cp:revision>
  <cp:lastPrinted>1900-01-01T05:00:00Z</cp:lastPrinted>
  <dcterms:created xsi:type="dcterms:W3CDTF">2023-01-15T16:30:00Z</dcterms:created>
  <dcterms:modified xsi:type="dcterms:W3CDTF">2023-02-17T18:22:00Z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